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561FE" w14:textId="41CA4D63" w:rsidR="00DB21CA" w:rsidRPr="00D53D31" w:rsidRDefault="00DB21CA" w:rsidP="00DB21CA">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w:t>
      </w:r>
      <w:r w:rsidR="00277C2A">
        <w:rPr>
          <w:rFonts w:cs="Arial"/>
          <w:b/>
          <w:sz w:val="24"/>
          <w:szCs w:val="24"/>
          <w:lang w:val="sv-SE"/>
        </w:rPr>
        <w:t xml:space="preserve"> </w:t>
      </w:r>
      <w:r w:rsidRPr="00D53D31">
        <w:rPr>
          <w:rFonts w:cs="Arial"/>
          <w:b/>
          <w:sz w:val="24"/>
          <w:szCs w:val="24"/>
          <w:lang w:val="sv-SE"/>
        </w:rPr>
        <w:t>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t>R3-20</w:t>
      </w:r>
      <w:r w:rsidR="009558EA">
        <w:rPr>
          <w:rFonts w:cs="Arial"/>
          <w:b/>
          <w:sz w:val="24"/>
          <w:szCs w:val="24"/>
          <w:lang w:val="sv-SE"/>
        </w:rPr>
        <w:t>6518</w:t>
      </w:r>
      <w:bookmarkStart w:id="0" w:name="_GoBack"/>
      <w:bookmarkEnd w:id="0"/>
    </w:p>
    <w:p w14:paraId="626D0ED5" w14:textId="77777777" w:rsidR="00DB21CA" w:rsidRDefault="00DB21CA" w:rsidP="00DB21CA">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w:t>
      </w:r>
      <w:r w:rsidRPr="005C25DF">
        <w:rPr>
          <w:rFonts w:eastAsia="PMingLiU"/>
          <w:noProof w:val="0"/>
          <w:sz w:val="24"/>
          <w:szCs w:val="28"/>
          <w:vertAlign w:val="superscript"/>
          <w:lang w:eastAsia="zh-TW"/>
        </w:rPr>
        <w:t>nd</w:t>
      </w:r>
      <w:r>
        <w:rPr>
          <w:rFonts w:eastAsia="PMingLiU"/>
          <w:noProof w:val="0"/>
          <w:sz w:val="24"/>
          <w:szCs w:val="28"/>
          <w:lang w:eastAsia="zh-TW"/>
        </w:rPr>
        <w:t xml:space="preserve"> November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November 2020</w:t>
      </w:r>
    </w:p>
    <w:p w14:paraId="0CDEFF1D" w14:textId="77777777" w:rsidR="00DB21CA" w:rsidRPr="007044DE" w:rsidRDefault="00DB21CA" w:rsidP="00DB21CA">
      <w:pPr>
        <w:pStyle w:val="3GPPHeader"/>
      </w:pPr>
      <w:r>
        <w:rPr>
          <w:rFonts w:eastAsia="PMingLiU"/>
          <w:szCs w:val="28"/>
          <w:lang w:eastAsia="zh-TW"/>
        </w:rPr>
        <w:t>Online</w:t>
      </w:r>
    </w:p>
    <w:p w14:paraId="4099FE5F" w14:textId="61EDA711" w:rsidR="00DB21CA" w:rsidRDefault="00DB21CA" w:rsidP="00DB21CA">
      <w:pPr>
        <w:pStyle w:val="CRCoverPage"/>
        <w:tabs>
          <w:tab w:val="right" w:pos="9639"/>
          <w:tab w:val="right" w:pos="13323"/>
        </w:tabs>
        <w:spacing w:after="0"/>
        <w:jc w:val="both"/>
        <w:rPr>
          <w:noProof/>
          <w:lang w:val="en-US"/>
        </w:rPr>
      </w:pPr>
    </w:p>
    <w:p w14:paraId="3C6D72BA" w14:textId="4B3DD5CD" w:rsidR="00B64FEE" w:rsidRPr="0010662B" w:rsidRDefault="00B64FEE" w:rsidP="001F2E7D">
      <w:pPr>
        <w:pStyle w:val="3GPPHeader"/>
        <w:rPr>
          <w:noProof/>
          <w:lang w:val="en-US"/>
        </w:rPr>
      </w:pPr>
      <w:r>
        <w:rPr>
          <w:noProof/>
          <w:lang w:val="en-US"/>
        </w:rPr>
        <w:tab/>
      </w:r>
    </w:p>
    <w:p w14:paraId="4DD71C5E" w14:textId="558F0C17" w:rsidR="00B64FEE" w:rsidRPr="00610E96" w:rsidRDefault="00B64FEE" w:rsidP="00B64FEE">
      <w:pPr>
        <w:pStyle w:val="3GPPHeader"/>
        <w:rPr>
          <w:lang w:val="en-US"/>
        </w:rPr>
      </w:pPr>
      <w:r w:rsidRPr="00610E96">
        <w:rPr>
          <w:lang w:val="en-US"/>
        </w:rPr>
        <w:t>Agenda Item:</w:t>
      </w:r>
      <w:r w:rsidRPr="00610E96">
        <w:rPr>
          <w:lang w:val="en-US"/>
        </w:rPr>
        <w:tab/>
      </w:r>
      <w:r w:rsidR="00676057">
        <w:rPr>
          <w:lang w:val="en-US"/>
        </w:rPr>
        <w:t>10.2.6</w:t>
      </w:r>
    </w:p>
    <w:p w14:paraId="506810F9" w14:textId="77777777" w:rsidR="00B64FEE" w:rsidRPr="0010662B" w:rsidRDefault="00B64FEE" w:rsidP="00B64FEE">
      <w:pPr>
        <w:pStyle w:val="3GPPHeader"/>
        <w:rPr>
          <w:lang w:val="en-US"/>
        </w:rPr>
      </w:pPr>
      <w:r w:rsidRPr="0010662B">
        <w:rPr>
          <w:lang w:val="en-US"/>
        </w:rPr>
        <w:t>Source:</w:t>
      </w:r>
      <w:r w:rsidRPr="0010662B">
        <w:rPr>
          <w:lang w:val="en-US"/>
        </w:rPr>
        <w:tab/>
        <w:t>Ericsson</w:t>
      </w:r>
    </w:p>
    <w:p w14:paraId="435FFD98" w14:textId="3040CAFE" w:rsidR="00B64FEE" w:rsidRPr="0010662B" w:rsidRDefault="00B64FEE" w:rsidP="00B64FEE">
      <w:pPr>
        <w:pStyle w:val="3GPPHeader"/>
        <w:rPr>
          <w:lang w:val="en-US"/>
        </w:rPr>
      </w:pPr>
      <w:r w:rsidRPr="0010662B">
        <w:rPr>
          <w:lang w:val="en-US"/>
        </w:rPr>
        <w:t>Title:</w:t>
      </w:r>
      <w:r w:rsidRPr="0010662B">
        <w:rPr>
          <w:lang w:val="en-US"/>
        </w:rPr>
        <w:tab/>
      </w:r>
      <w:r w:rsidR="008C1614" w:rsidRPr="008C1614">
        <w:rPr>
          <w:lang w:val="en-US"/>
        </w:rPr>
        <w:t>(TP for SON BL CR for TS 3</w:t>
      </w:r>
      <w:r w:rsidR="008C1614">
        <w:rPr>
          <w:lang w:val="en-US"/>
        </w:rPr>
        <w:t>8.300</w:t>
      </w:r>
      <w:r w:rsidR="008C1614" w:rsidRPr="008C1614">
        <w:rPr>
          <w:lang w:val="en-US"/>
        </w:rPr>
        <w:t xml:space="preserve">): </w:t>
      </w:r>
      <w:r>
        <w:rPr>
          <w:lang w:val="en-US"/>
        </w:rPr>
        <w:t>Mobility Robustness Optimization for Conditional Handover</w:t>
      </w:r>
    </w:p>
    <w:p w14:paraId="54908197" w14:textId="2DE9140F" w:rsidR="00B64FEE" w:rsidRDefault="00B64FEE" w:rsidP="00B64FEE">
      <w:pPr>
        <w:pStyle w:val="3GPPHeader"/>
      </w:pPr>
      <w:r w:rsidRPr="00D9404F">
        <w:t>Document for:</w:t>
      </w:r>
      <w:r w:rsidRPr="00D9404F">
        <w:tab/>
        <w:t xml:space="preserve">Discussion, </w:t>
      </w:r>
      <w:r w:rsidR="00A62922">
        <w:t>TP</w:t>
      </w:r>
    </w:p>
    <w:p w14:paraId="46C861BC" w14:textId="77777777" w:rsidR="00B64FEE" w:rsidRDefault="00B64FEE" w:rsidP="00B64FEE">
      <w:pPr>
        <w:pStyle w:val="Heading1"/>
      </w:pPr>
      <w:r w:rsidRPr="00CE0424">
        <w:t>Introduction</w:t>
      </w:r>
    </w:p>
    <w:p w14:paraId="72893EFA" w14:textId="0A97FC94" w:rsidR="00B64FEE" w:rsidRDefault="00B92E80" w:rsidP="00B92E80">
      <w:pPr>
        <w:spacing w:after="0"/>
        <w:jc w:val="both"/>
        <w:rPr>
          <w:lang w:val="en-US"/>
        </w:rPr>
      </w:pPr>
      <w:r w:rsidRPr="00394B90">
        <w:rPr>
          <w:lang w:val="en-GB"/>
        </w:rPr>
        <w:t xml:space="preserve">In the previous meeting </w:t>
      </w:r>
      <w:r>
        <w:rPr>
          <w:lang w:val="en-US"/>
        </w:rPr>
        <w:t>Mobility Robustness Optimization</w:t>
      </w:r>
      <w:r w:rsidRPr="00394B90">
        <w:rPr>
          <w:lang w:val="en-GB"/>
        </w:rPr>
        <w:t xml:space="preserve"> was discussed and Conditional Handover was a big part of the discussion. </w:t>
      </w:r>
      <w:r w:rsidR="00B64FEE">
        <w:rPr>
          <w:lang w:val="en-US"/>
        </w:rPr>
        <w:t xml:space="preserve">In the following contribution, we discuss </w:t>
      </w:r>
      <w:r w:rsidR="00567CD4">
        <w:rPr>
          <w:lang w:val="en-US"/>
        </w:rPr>
        <w:t>different</w:t>
      </w:r>
      <w:r w:rsidR="0065633B">
        <w:rPr>
          <w:lang w:val="en-US"/>
        </w:rPr>
        <w:t xml:space="preserve"> CHO parameters subject to optimization and the</w:t>
      </w:r>
      <w:r w:rsidR="00567CD4">
        <w:rPr>
          <w:lang w:val="en-US"/>
        </w:rPr>
        <w:t xml:space="preserve"> scenarios that may lead to</w:t>
      </w:r>
      <w:r w:rsidR="00EA1FBE">
        <w:rPr>
          <w:lang w:val="en-US"/>
        </w:rPr>
        <w:t xml:space="preserve"> radio link</w:t>
      </w:r>
      <w:r w:rsidR="00567CD4">
        <w:rPr>
          <w:lang w:val="en-US"/>
        </w:rPr>
        <w:t xml:space="preserve"> failure</w:t>
      </w:r>
      <w:r w:rsidR="00EA1FBE">
        <w:rPr>
          <w:lang w:val="en-US"/>
        </w:rPr>
        <w:t>,</w:t>
      </w:r>
      <w:r w:rsidR="00567CD4">
        <w:rPr>
          <w:lang w:val="en-US"/>
        </w:rPr>
        <w:t xml:space="preserve"> while the UE is </w:t>
      </w:r>
      <w:r w:rsidR="0065633B">
        <w:rPr>
          <w:lang w:val="en-US"/>
        </w:rPr>
        <w:t xml:space="preserve">sub-optimally </w:t>
      </w:r>
      <w:r w:rsidR="00EA1FBE">
        <w:rPr>
          <w:lang w:val="en-US"/>
        </w:rPr>
        <w:t>configured</w:t>
      </w:r>
      <w:r w:rsidR="00567CD4">
        <w:rPr>
          <w:lang w:val="en-US"/>
        </w:rPr>
        <w:t xml:space="preserve"> with CHO. </w:t>
      </w:r>
    </w:p>
    <w:p w14:paraId="1641FD40" w14:textId="77777777" w:rsidR="00B64FEE" w:rsidRPr="00E63D49" w:rsidRDefault="00B64FEE" w:rsidP="00B64FEE">
      <w:pPr>
        <w:pStyle w:val="Heading1"/>
      </w:pPr>
      <w:bookmarkStart w:id="1" w:name="_Ref178064866"/>
      <w:r w:rsidRPr="00CE0424">
        <w:t>Discussion</w:t>
      </w:r>
      <w:bookmarkEnd w:id="1"/>
    </w:p>
    <w:p w14:paraId="7C9D409C" w14:textId="19D90C99" w:rsidR="00B64FEE" w:rsidRPr="00E63D49" w:rsidRDefault="00613B4C" w:rsidP="00E013DC">
      <w:pPr>
        <w:pStyle w:val="Heading2"/>
        <w:tabs>
          <w:tab w:val="clear" w:pos="3978"/>
        </w:tabs>
        <w:ind w:left="567"/>
      </w:pPr>
      <w:r>
        <w:rPr>
          <w:lang w:val="en-US"/>
        </w:rPr>
        <w:t>Introduction</w:t>
      </w:r>
    </w:p>
    <w:p w14:paraId="01FB71AD" w14:textId="0B459492" w:rsidR="00B92E80" w:rsidRDefault="00B92E80" w:rsidP="00B92E80">
      <w:pPr>
        <w:pStyle w:val="TAL"/>
        <w:jc w:val="both"/>
        <w:rPr>
          <w:sz w:val="22"/>
          <w:szCs w:val="24"/>
          <w:lang w:val="en-US" w:eastAsia="ja-JP"/>
        </w:rPr>
      </w:pPr>
      <w:r>
        <w:rPr>
          <w:sz w:val="22"/>
          <w:szCs w:val="24"/>
          <w:lang w:val="en-US" w:eastAsia="ja-JP"/>
        </w:rPr>
        <w:t xml:space="preserve">In the previous meeting a detailed discussion on </w:t>
      </w:r>
      <w:r w:rsidRPr="00B92E80">
        <w:rPr>
          <w:sz w:val="22"/>
          <w:szCs w:val="24"/>
          <w:lang w:val="en-US" w:eastAsia="ja-JP"/>
        </w:rPr>
        <w:t xml:space="preserve">Mobility Robustness Optimization </w:t>
      </w:r>
      <w:r>
        <w:rPr>
          <w:sz w:val="22"/>
          <w:szCs w:val="24"/>
          <w:lang w:val="en-US" w:eastAsia="ja-JP"/>
        </w:rPr>
        <w:t>and Conditional Handover</w:t>
      </w:r>
      <w:r w:rsidRPr="009424EB">
        <w:rPr>
          <w:sz w:val="22"/>
          <w:szCs w:val="24"/>
          <w:lang w:val="en-US" w:eastAsia="ja-JP"/>
        </w:rPr>
        <w:t xml:space="preserve"> </w:t>
      </w:r>
      <w:r>
        <w:rPr>
          <w:sz w:val="22"/>
          <w:szCs w:val="24"/>
          <w:lang w:val="en-US" w:eastAsia="ja-JP"/>
        </w:rPr>
        <w:t>took place.</w:t>
      </w:r>
    </w:p>
    <w:p w14:paraId="2644B797" w14:textId="77777777" w:rsidR="00B92E80" w:rsidRDefault="00B92E80" w:rsidP="00B92E80">
      <w:pPr>
        <w:pStyle w:val="TAL"/>
        <w:jc w:val="both"/>
        <w:rPr>
          <w:sz w:val="22"/>
          <w:szCs w:val="24"/>
          <w:lang w:val="en-US" w:eastAsia="ja-JP"/>
        </w:rPr>
      </w:pPr>
    </w:p>
    <w:p w14:paraId="3DE9E12D" w14:textId="0B5EE39A" w:rsidR="00B92E80" w:rsidRPr="00394B90" w:rsidRDefault="00403817" w:rsidP="00B92E80">
      <w:pPr>
        <w:rPr>
          <w:color w:val="538135" w:themeColor="accent6" w:themeShade="BF"/>
          <w:lang w:val="en-GB"/>
        </w:rPr>
      </w:pPr>
      <w:r>
        <w:rPr>
          <w:iCs/>
          <w:lang w:val="en-GB" w:eastAsia="zh-CN"/>
        </w:rPr>
        <w:t>The following was agreed</w:t>
      </w:r>
    </w:p>
    <w:p w14:paraId="50704D52" w14:textId="524E3B6C" w:rsidR="00B92E80" w:rsidRPr="00394B90" w:rsidRDefault="00B92E80" w:rsidP="00B92E80">
      <w:pPr>
        <w:rPr>
          <w:rFonts w:ascii="Calibri" w:hAnsi="Calibri"/>
          <w:b/>
          <w:color w:val="538135" w:themeColor="accent6" w:themeShade="BF"/>
          <w:lang w:val="en-GB" w:eastAsia="zh-CN"/>
        </w:rPr>
      </w:pPr>
      <w:bookmarkStart w:id="2" w:name="_Hlk48806907"/>
      <w:r w:rsidRPr="00394B90">
        <w:rPr>
          <w:rFonts w:ascii="Calibri" w:hAnsi="Calibri"/>
          <w:b/>
          <w:bCs/>
          <w:color w:val="538135" w:themeColor="accent6" w:themeShade="BF"/>
          <w:lang w:val="en-GB"/>
        </w:rPr>
        <w:t>Scope</w:t>
      </w:r>
    </w:p>
    <w:p w14:paraId="7A682101" w14:textId="77777777" w:rsidR="00403817" w:rsidRPr="00394B90" w:rsidRDefault="00403817" w:rsidP="00394B90">
      <w:pPr>
        <w:pStyle w:val="ListParagraph"/>
        <w:widowControl w:val="0"/>
        <w:numPr>
          <w:ilvl w:val="0"/>
          <w:numId w:val="25"/>
        </w:numPr>
        <w:spacing w:after="0"/>
        <w:rPr>
          <w:rFonts w:ascii="Calibri" w:hAnsi="Calibri" w:cs="Calibri"/>
          <w:b/>
          <w:color w:val="00B050"/>
          <w:szCs w:val="32"/>
          <w:lang w:val="en-GB"/>
        </w:rPr>
      </w:pPr>
      <w:r w:rsidRPr="00394B90">
        <w:rPr>
          <w:rFonts w:ascii="Calibri" w:hAnsi="Calibri" w:cs="Calibri"/>
          <w:b/>
          <w:color w:val="00B050"/>
          <w:szCs w:val="32"/>
          <w:lang w:val="en-GB"/>
        </w:rPr>
        <w:t>SON Enhancements for CHO (i.e MRO for CHO) will be supported.</w:t>
      </w:r>
    </w:p>
    <w:p w14:paraId="07C72511" w14:textId="77777777" w:rsidR="00403817" w:rsidRPr="00394B90" w:rsidRDefault="00403817" w:rsidP="00394B90">
      <w:pPr>
        <w:pStyle w:val="ListParagraph"/>
        <w:widowControl w:val="0"/>
        <w:numPr>
          <w:ilvl w:val="0"/>
          <w:numId w:val="25"/>
        </w:numPr>
        <w:spacing w:after="0"/>
        <w:rPr>
          <w:rFonts w:ascii="Calibri" w:hAnsi="Calibri" w:cs="Calibri"/>
          <w:b/>
          <w:color w:val="00B050"/>
          <w:szCs w:val="32"/>
          <w:lang w:val="en-GB"/>
        </w:rPr>
      </w:pPr>
      <w:r w:rsidRPr="00394B90">
        <w:rPr>
          <w:rFonts w:ascii="Calibri" w:hAnsi="Calibri" w:cs="Calibri"/>
          <w:b/>
          <w:color w:val="00B050"/>
          <w:szCs w:val="32"/>
          <w:lang w:val="en-GB"/>
        </w:rPr>
        <w:t>Postpone SON Enhancements for CPC with waiting for the progress of R17 CPC enhancements and SON enhancements for CHO. It is FFS whether SON enhancements for conditional PSCell change should be supported.</w:t>
      </w:r>
    </w:p>
    <w:p w14:paraId="7DE5C0D5" w14:textId="77777777" w:rsidR="00403817" w:rsidRPr="00394B90" w:rsidRDefault="00403817" w:rsidP="00394B90">
      <w:pPr>
        <w:pStyle w:val="ListParagraph"/>
        <w:widowControl w:val="0"/>
        <w:numPr>
          <w:ilvl w:val="0"/>
          <w:numId w:val="25"/>
        </w:numPr>
        <w:spacing w:after="0"/>
        <w:rPr>
          <w:rFonts w:ascii="Calibri" w:hAnsi="Calibri" w:cs="Calibri"/>
          <w:b/>
          <w:color w:val="00B050"/>
          <w:szCs w:val="32"/>
          <w:lang w:val="en-GB"/>
        </w:rPr>
      </w:pPr>
      <w:r w:rsidRPr="00394B90">
        <w:rPr>
          <w:rFonts w:ascii="Calibri" w:hAnsi="Calibri" w:cs="Calibri"/>
          <w:b/>
          <w:color w:val="00B050"/>
          <w:szCs w:val="32"/>
          <w:lang w:val="en-GB"/>
        </w:rPr>
        <w:t>Study resource optimization for CHO, based on contributions</w:t>
      </w:r>
    </w:p>
    <w:p w14:paraId="7223AC67" w14:textId="77777777" w:rsidR="00403817" w:rsidRPr="00394B90" w:rsidRDefault="00403817" w:rsidP="00394B90">
      <w:pPr>
        <w:pStyle w:val="ListParagraph"/>
        <w:widowControl w:val="0"/>
        <w:numPr>
          <w:ilvl w:val="0"/>
          <w:numId w:val="25"/>
        </w:numPr>
        <w:spacing w:after="0"/>
        <w:rPr>
          <w:rFonts w:ascii="Calibri" w:hAnsi="Calibri" w:cs="Calibri"/>
          <w:b/>
          <w:color w:val="00B050"/>
          <w:szCs w:val="32"/>
          <w:lang w:val="en-GB"/>
        </w:rPr>
      </w:pPr>
      <w:r w:rsidRPr="00394B90">
        <w:rPr>
          <w:rFonts w:ascii="Calibri" w:hAnsi="Calibri" w:cs="Calibri"/>
          <w:b/>
          <w:color w:val="00B050"/>
          <w:szCs w:val="32"/>
          <w:lang w:val="en-GB"/>
        </w:rPr>
        <w:t xml:space="preserve">Decide if the problem of data forwarding in case of a HO to wrong cell is part of the SON WI (SON for Mobility Enhancements) or is to be treated as TEI-17. </w:t>
      </w:r>
    </w:p>
    <w:bookmarkEnd w:id="2"/>
    <w:p w14:paraId="526F89B7" w14:textId="77777777" w:rsidR="00B92E80" w:rsidRPr="00394B90" w:rsidRDefault="00B92E80" w:rsidP="00B92E80">
      <w:pPr>
        <w:rPr>
          <w:rFonts w:ascii="Calibri" w:hAnsi="Calibri"/>
          <w:color w:val="538135" w:themeColor="accent6" w:themeShade="BF"/>
          <w:sz w:val="21"/>
          <w:szCs w:val="21"/>
          <w:lang w:val="en-GB"/>
        </w:rPr>
      </w:pPr>
    </w:p>
    <w:p w14:paraId="1C030D6C" w14:textId="77777777" w:rsidR="00B92E80" w:rsidRPr="00394B90" w:rsidRDefault="00B92E80" w:rsidP="00B92E80">
      <w:pPr>
        <w:rPr>
          <w:rFonts w:ascii="Calibri" w:hAnsi="Calibri"/>
          <w:b/>
          <w:color w:val="538135" w:themeColor="accent6" w:themeShade="BF"/>
          <w:lang w:val="en-GB"/>
        </w:rPr>
      </w:pPr>
      <w:r w:rsidRPr="00394B90">
        <w:rPr>
          <w:rFonts w:ascii="Calibri" w:hAnsi="Calibri"/>
          <w:b/>
          <w:color w:val="538135" w:themeColor="accent6" w:themeShade="BF"/>
          <w:lang w:val="en-GB"/>
        </w:rPr>
        <w:t>MRO for CHO:</w:t>
      </w:r>
    </w:p>
    <w:p w14:paraId="5ACAE0C4" w14:textId="77777777" w:rsidR="00403817" w:rsidRPr="00C346E8" w:rsidRDefault="00B92E80" w:rsidP="00403817">
      <w:pPr>
        <w:widowControl w:val="0"/>
        <w:spacing w:after="0"/>
        <w:rPr>
          <w:rFonts w:ascii="Calibri" w:hAnsi="Calibri" w:cs="Calibri"/>
          <w:b/>
          <w:bCs/>
          <w:color w:val="00B050"/>
          <w:sz w:val="18"/>
          <w:szCs w:val="24"/>
        </w:rPr>
      </w:pPr>
      <w:r w:rsidRPr="00394B90">
        <w:rPr>
          <w:color w:val="538135" w:themeColor="accent6" w:themeShade="BF"/>
          <w:lang w:val="en-GB"/>
        </w:rPr>
        <w:t xml:space="preserve">P6: </w:t>
      </w:r>
      <w:r w:rsidRPr="00394B90">
        <w:rPr>
          <w:color w:val="538135" w:themeColor="accent6" w:themeShade="BF"/>
          <w:lang w:val="en-GB"/>
        </w:rPr>
        <w:tab/>
      </w:r>
    </w:p>
    <w:p w14:paraId="46D5B000" w14:textId="77777777" w:rsidR="00403817" w:rsidRPr="00394B90" w:rsidRDefault="00403817" w:rsidP="00394B90">
      <w:pPr>
        <w:pStyle w:val="ListParagraph"/>
        <w:widowControl w:val="0"/>
        <w:numPr>
          <w:ilvl w:val="0"/>
          <w:numId w:val="26"/>
        </w:numPr>
        <w:spacing w:after="0"/>
        <w:rPr>
          <w:rFonts w:ascii="Calibri" w:hAnsi="Calibri" w:cs="Calibri"/>
          <w:b/>
          <w:color w:val="00B050"/>
          <w:szCs w:val="32"/>
          <w:lang w:val="en-GB"/>
        </w:rPr>
      </w:pPr>
      <w:r w:rsidRPr="00394B90">
        <w:rPr>
          <w:rFonts w:ascii="Calibri" w:hAnsi="Calibri" w:cs="Calibri"/>
          <w:b/>
          <w:color w:val="00B050"/>
          <w:szCs w:val="32"/>
          <w:lang w:val="en-GB"/>
        </w:rPr>
        <w:t xml:space="preserve">FFS whether CHO specific failure types are needed. The existing definitions of too late handover /too early handover/ handover to wrong cell are the starting point for further study. </w:t>
      </w:r>
    </w:p>
    <w:p w14:paraId="0ECDBE61" w14:textId="77777777" w:rsidR="00403817" w:rsidRPr="00394B90" w:rsidRDefault="00403817" w:rsidP="00394B90">
      <w:pPr>
        <w:pStyle w:val="ListParagraph"/>
        <w:widowControl w:val="0"/>
        <w:numPr>
          <w:ilvl w:val="0"/>
          <w:numId w:val="26"/>
        </w:numPr>
        <w:spacing w:after="0"/>
        <w:rPr>
          <w:rFonts w:ascii="Calibri" w:hAnsi="Calibri" w:cs="Calibri"/>
          <w:b/>
          <w:color w:val="00B050"/>
          <w:szCs w:val="32"/>
          <w:lang w:val="en-GB"/>
        </w:rPr>
      </w:pPr>
      <w:r w:rsidRPr="00394B90">
        <w:rPr>
          <w:rFonts w:ascii="Calibri" w:hAnsi="Calibri" w:cs="Calibri"/>
          <w:b/>
          <w:color w:val="00B050"/>
          <w:szCs w:val="32"/>
          <w:lang w:val="en-GB"/>
        </w:rPr>
        <w:t xml:space="preserve">From RAN3 point of view, in order to support MRO for CHO, more information is needed </w:t>
      </w:r>
      <w:r w:rsidRPr="00394B90">
        <w:rPr>
          <w:rFonts w:ascii="Calibri" w:hAnsi="Calibri" w:cs="Calibri"/>
          <w:b/>
          <w:color w:val="00B050"/>
          <w:szCs w:val="32"/>
          <w:lang w:val="en-GB"/>
        </w:rPr>
        <w:lastRenderedPageBreak/>
        <w:t>from UE. (FFS on the details).</w:t>
      </w:r>
    </w:p>
    <w:p w14:paraId="060D4291" w14:textId="77777777" w:rsidR="00403817" w:rsidRPr="00394B90" w:rsidRDefault="00403817" w:rsidP="00394B90">
      <w:pPr>
        <w:pStyle w:val="ListParagraph"/>
        <w:widowControl w:val="0"/>
        <w:numPr>
          <w:ilvl w:val="0"/>
          <w:numId w:val="26"/>
        </w:numPr>
        <w:spacing w:after="0"/>
        <w:rPr>
          <w:rFonts w:ascii="Calibri" w:hAnsi="Calibri" w:cs="Calibri"/>
          <w:b/>
          <w:color w:val="00B050"/>
          <w:szCs w:val="32"/>
          <w:lang w:val="en-GB"/>
        </w:rPr>
      </w:pPr>
      <w:r w:rsidRPr="00394B90">
        <w:rPr>
          <w:rFonts w:ascii="Calibri" w:hAnsi="Calibri" w:cs="Calibri"/>
          <w:b/>
          <w:color w:val="00B050"/>
          <w:szCs w:val="32"/>
          <w:lang w:val="en-GB"/>
        </w:rPr>
        <w:t xml:space="preserve">Study the contents of the RLF INDICATION or HANDOVER REPORT message to support MRO enhancements for CHO. In order to progress in this </w:t>
      </w:r>
      <w:proofErr w:type="gramStart"/>
      <w:r w:rsidRPr="00394B90">
        <w:rPr>
          <w:rFonts w:ascii="Calibri" w:hAnsi="Calibri" w:cs="Calibri"/>
          <w:b/>
          <w:color w:val="00B050"/>
          <w:szCs w:val="32"/>
          <w:lang w:val="en-GB"/>
        </w:rPr>
        <w:t>area</w:t>
      </w:r>
      <w:proofErr w:type="gramEnd"/>
      <w:r w:rsidRPr="00394B90">
        <w:rPr>
          <w:rFonts w:ascii="Calibri" w:hAnsi="Calibri" w:cs="Calibri"/>
          <w:b/>
          <w:color w:val="00B050"/>
          <w:szCs w:val="32"/>
          <w:lang w:val="en-GB"/>
        </w:rPr>
        <w:t xml:space="preserve"> it is necessary to converge on the CHO failure case definition.</w:t>
      </w:r>
    </w:p>
    <w:p w14:paraId="45BF7869" w14:textId="77777777" w:rsidR="00403817" w:rsidRPr="00394B90" w:rsidRDefault="00403817" w:rsidP="00403817">
      <w:pPr>
        <w:widowControl w:val="0"/>
        <w:spacing w:after="0"/>
        <w:rPr>
          <w:rFonts w:ascii="Calibri" w:hAnsi="Calibri" w:cs="Calibri"/>
          <w:b/>
          <w:color w:val="000000"/>
          <w:sz w:val="18"/>
          <w:szCs w:val="24"/>
          <w:lang w:val="en-GB"/>
        </w:rPr>
      </w:pPr>
    </w:p>
    <w:p w14:paraId="37C4A200" w14:textId="1238525E" w:rsidR="00B64FEE" w:rsidRDefault="00E141E2" w:rsidP="00B64FEE">
      <w:pPr>
        <w:rPr>
          <w:lang w:val="en-US"/>
        </w:rPr>
      </w:pPr>
      <w:r w:rsidRPr="004F1397">
        <w:rPr>
          <w:lang w:val="en-US"/>
        </w:rPr>
        <w:t xml:space="preserve">MRO aims to address different </w:t>
      </w:r>
      <w:r w:rsidR="00B64FEE">
        <w:rPr>
          <w:lang w:val="en-US"/>
        </w:rPr>
        <w:t>failure types</w:t>
      </w:r>
      <w:r w:rsidR="008A626A">
        <w:rPr>
          <w:lang w:val="en-US"/>
        </w:rPr>
        <w:t xml:space="preserve"> </w:t>
      </w:r>
      <w:r w:rsidRPr="004F1397">
        <w:rPr>
          <w:lang w:val="en-US"/>
        </w:rPr>
        <w:t>such as too late HO, HO to wrong cell, Too Early HO</w:t>
      </w:r>
      <w:r w:rsidR="008A626A">
        <w:rPr>
          <w:lang w:val="en-US"/>
        </w:rPr>
        <w:t>, for a regular HO</w:t>
      </w:r>
      <w:r w:rsidR="00B64FEE">
        <w:rPr>
          <w:lang w:val="en-US"/>
        </w:rPr>
        <w:t xml:space="preserve">. As part of Rel 16, and in </w:t>
      </w:r>
      <w:r w:rsidR="00B64FEE" w:rsidRPr="008C2671">
        <w:rPr>
          <w:lang w:val="en-US"/>
        </w:rPr>
        <w:t>T</w:t>
      </w:r>
      <w:r w:rsidR="001B09AC">
        <w:rPr>
          <w:lang w:val="en-US"/>
        </w:rPr>
        <w:t>S</w:t>
      </w:r>
      <w:r w:rsidR="00B64FEE" w:rsidRPr="008C2671">
        <w:rPr>
          <w:lang w:val="en-US"/>
        </w:rPr>
        <w:t xml:space="preserve"> 3</w:t>
      </w:r>
      <w:r w:rsidR="001B09AC">
        <w:rPr>
          <w:lang w:val="en-US"/>
        </w:rPr>
        <w:t>8</w:t>
      </w:r>
      <w:r w:rsidR="00B64FEE" w:rsidRPr="008C2671">
        <w:rPr>
          <w:lang w:val="en-US"/>
        </w:rPr>
        <w:t>.</w:t>
      </w:r>
      <w:r w:rsidR="001B09AC">
        <w:rPr>
          <w:lang w:val="en-US"/>
        </w:rPr>
        <w:t>300</w:t>
      </w:r>
      <w:r w:rsidR="00B64FEE">
        <w:rPr>
          <w:lang w:val="en-US"/>
        </w:rPr>
        <w:t xml:space="preserve"> </w:t>
      </w:r>
      <w:r w:rsidR="00B64FEE">
        <w:rPr>
          <w:lang w:val="en-US"/>
        </w:rPr>
        <w:fldChar w:fldCharType="begin"/>
      </w:r>
      <w:r w:rsidR="00B64FEE">
        <w:rPr>
          <w:lang w:val="en-US"/>
        </w:rPr>
        <w:instrText xml:space="preserve"> REF _Ref43931878 \r \h </w:instrText>
      </w:r>
      <w:r w:rsidR="00B64FEE">
        <w:rPr>
          <w:lang w:val="en-US"/>
        </w:rPr>
      </w:r>
      <w:r w:rsidR="00B64FEE">
        <w:rPr>
          <w:lang w:val="en-US"/>
        </w:rPr>
        <w:fldChar w:fldCharType="separate"/>
      </w:r>
      <w:r w:rsidR="00B64FEE">
        <w:rPr>
          <w:lang w:val="en-US"/>
        </w:rPr>
        <w:t>[2]</w:t>
      </w:r>
      <w:r w:rsidR="00B64FEE">
        <w:rPr>
          <w:lang w:val="en-US"/>
        </w:rPr>
        <w:fldChar w:fldCharType="end"/>
      </w:r>
      <w:r w:rsidR="00B64FEE">
        <w:rPr>
          <w:lang w:val="en-US"/>
        </w:rPr>
        <w:t xml:space="preserve">, </w:t>
      </w:r>
      <w:proofErr w:type="gramStart"/>
      <w:r w:rsidR="00B64FEE">
        <w:rPr>
          <w:lang w:val="en-US"/>
        </w:rPr>
        <w:t>a number of</w:t>
      </w:r>
      <w:proofErr w:type="gramEnd"/>
      <w:r w:rsidR="00B64FEE">
        <w:rPr>
          <w:lang w:val="en-US"/>
        </w:rPr>
        <w:t xml:space="preserve"> failure types are defined. The following intra-system failure events are specified;</w:t>
      </w:r>
    </w:p>
    <w:p w14:paraId="0D87A143" w14:textId="3E0F1AAD" w:rsidR="00B64FEE" w:rsidRPr="00DD056D" w:rsidRDefault="00B64FEE" w:rsidP="00B64FEE">
      <w:pPr>
        <w:ind w:left="567"/>
        <w:rPr>
          <w:lang w:val="en-US"/>
        </w:rPr>
      </w:pPr>
      <w:r>
        <w:rPr>
          <w:lang w:val="en-US"/>
        </w:rPr>
        <w:t>[</w:t>
      </w:r>
      <w:r w:rsidRPr="00DD056D">
        <w:rPr>
          <w:lang w:val="en-US"/>
        </w:rPr>
        <w:t>Too Late Handover] An RLF occurs after the UE has stayed for a long period of time in the cell; the UE attempts to re-establish the radio link connection in a different cell.</w:t>
      </w:r>
    </w:p>
    <w:p w14:paraId="7145FEC3" w14:textId="6DC2F0A2" w:rsidR="00552F2C" w:rsidRPr="00DD056D" w:rsidRDefault="00B64FEE" w:rsidP="00B64FEE">
      <w:pPr>
        <w:ind w:left="567"/>
        <w:rPr>
          <w:lang w:val="en-US"/>
        </w:rPr>
      </w:pPr>
      <w:r w:rsidRPr="00DD056D">
        <w:rPr>
          <w:lang w:val="en-US"/>
        </w:rPr>
        <w:t>[Too Early Handover] An RLF occurs shortly after a successful handover from a source cell to a target cell or a handover failure occurs during the handover procedure; the UE attempts to re-establish the radio link connection in the source cell.</w:t>
      </w:r>
    </w:p>
    <w:p w14:paraId="10C0F8F1" w14:textId="7B1E207E" w:rsidR="00832FB8" w:rsidRDefault="00B64FEE">
      <w:pPr>
        <w:ind w:left="567"/>
        <w:rPr>
          <w:lang w:val="en-US"/>
        </w:rPr>
      </w:pPr>
      <w:r>
        <w:rPr>
          <w:lang w:val="en-US"/>
        </w:rPr>
        <w:t>[</w:t>
      </w:r>
      <w:r w:rsidRPr="00DD056D">
        <w:rPr>
          <w:lang w:val="en-US"/>
        </w:rPr>
        <w:t xml:space="preserve">Handover to Wrong Cell] An RLF occurs shortly after a successful handover from a source cell to a target cell or a handover failure occurs during the handover procedure; the UE attempts to re-establish the radio link connection in a cell </w:t>
      </w:r>
      <w:r w:rsidRPr="00683FD6">
        <w:rPr>
          <w:lang w:val="en-US"/>
        </w:rPr>
        <w:t>other than the source cell and the target cell.</w:t>
      </w:r>
    </w:p>
    <w:p w14:paraId="10065137" w14:textId="6C9CBA2A" w:rsidR="00B64FEE" w:rsidRDefault="00B64FEE" w:rsidP="00B64FEE">
      <w:pPr>
        <w:jc w:val="both"/>
        <w:rPr>
          <w:b/>
          <w:bCs/>
          <w:lang w:val="en-US"/>
        </w:rPr>
      </w:pPr>
      <w:r>
        <w:rPr>
          <w:lang w:val="en-US"/>
        </w:rPr>
        <w:t>Based on the detected failure type (which is enabled via RLF report transferred via Failure Indication and HO Report signals</w:t>
      </w:r>
      <w:r w:rsidR="00E8379E">
        <w:rPr>
          <w:lang w:val="en-US"/>
        </w:rPr>
        <w:t>)</w:t>
      </w:r>
      <w:r>
        <w:rPr>
          <w:lang w:val="en-US"/>
        </w:rPr>
        <w:t xml:space="preserve">, proper actions can be taken by gNB to mitigate the detected failures. For example, in case of </w:t>
      </w:r>
      <w:r w:rsidRPr="00277A30">
        <w:rPr>
          <w:lang w:val="en-US"/>
        </w:rPr>
        <w:t>Too Late Handove</w:t>
      </w:r>
      <w:r>
        <w:rPr>
          <w:lang w:val="en-US"/>
        </w:rPr>
        <w:t>r, a</w:t>
      </w:r>
      <w:r w:rsidRPr="00277A30">
        <w:rPr>
          <w:lang w:val="en-US"/>
        </w:rPr>
        <w:t xml:space="preserve">ctions normally aim at </w:t>
      </w:r>
      <w:r>
        <w:rPr>
          <w:lang w:val="en-US"/>
        </w:rPr>
        <w:t>performing handover</w:t>
      </w:r>
      <w:r w:rsidRPr="00277A30">
        <w:rPr>
          <w:lang w:val="en-US"/>
        </w:rPr>
        <w:t xml:space="preserve"> earlier</w:t>
      </w:r>
      <w:r>
        <w:rPr>
          <w:lang w:val="en-US"/>
        </w:rPr>
        <w:t xml:space="preserve">, while for </w:t>
      </w:r>
      <w:r w:rsidRPr="00277A30">
        <w:rPr>
          <w:lang w:val="en-US"/>
        </w:rPr>
        <w:t>Too Early Handover</w:t>
      </w:r>
      <w:r>
        <w:rPr>
          <w:lang w:val="en-US"/>
        </w:rPr>
        <w:t>, a</w:t>
      </w:r>
      <w:r w:rsidRPr="00277A30">
        <w:rPr>
          <w:lang w:val="en-US"/>
        </w:rPr>
        <w:t>ctions normally aim at</w:t>
      </w:r>
      <w:r>
        <w:rPr>
          <w:lang w:val="en-US"/>
        </w:rPr>
        <w:t xml:space="preserve"> delaying the handover</w:t>
      </w:r>
      <w:r w:rsidRPr="00277A30">
        <w:rPr>
          <w:lang w:val="en-US"/>
        </w:rPr>
        <w:t>.</w:t>
      </w:r>
      <w:r>
        <w:rPr>
          <w:lang w:val="en-US"/>
        </w:rPr>
        <w:t xml:space="preserve"> In the case of </w:t>
      </w:r>
      <w:r w:rsidRPr="00277A30">
        <w:rPr>
          <w:lang w:val="en-US"/>
        </w:rPr>
        <w:t>Handover to Wrong Cell</w:t>
      </w:r>
      <w:r>
        <w:rPr>
          <w:lang w:val="en-US"/>
        </w:rPr>
        <w:t xml:space="preserve">, actions could be taken either aiming at performing handover </w:t>
      </w:r>
      <w:r w:rsidRPr="00277A30">
        <w:rPr>
          <w:lang w:val="en-US"/>
        </w:rPr>
        <w:t>between source and target cell later or</w:t>
      </w:r>
      <w:r>
        <w:rPr>
          <w:lang w:val="en-US"/>
        </w:rPr>
        <w:t xml:space="preserve"> aiming at performing handover </w:t>
      </w:r>
      <w:r w:rsidRPr="00277A30">
        <w:rPr>
          <w:lang w:val="en-US"/>
        </w:rPr>
        <w:t>between source and reestablishment cell earlier</w:t>
      </w:r>
      <w:r>
        <w:rPr>
          <w:lang w:val="en-US"/>
        </w:rPr>
        <w:t>.</w:t>
      </w:r>
    </w:p>
    <w:p w14:paraId="04DD7BFE" w14:textId="4CBA053B" w:rsidR="00B64FEE" w:rsidRPr="004F7627" w:rsidRDefault="004F7627" w:rsidP="00571AEE">
      <w:pPr>
        <w:jc w:val="both"/>
        <w:rPr>
          <w:lang w:val="en-US"/>
        </w:rPr>
      </w:pPr>
      <w:r w:rsidRPr="008C2671">
        <w:rPr>
          <w:lang w:val="en-US"/>
        </w:rPr>
        <w:t>In Release-1</w:t>
      </w:r>
      <w:r>
        <w:rPr>
          <w:lang w:val="en-US"/>
        </w:rPr>
        <w:t>7</w:t>
      </w:r>
      <w:r w:rsidRPr="008C2671">
        <w:rPr>
          <w:lang w:val="en-US"/>
        </w:rPr>
        <w:t xml:space="preserve"> Mobility Enhancements, 3GPP aims at improving the mobility robustness for LTE and</w:t>
      </w:r>
      <w:r w:rsidR="004232A4">
        <w:rPr>
          <w:lang w:val="en-US"/>
        </w:rPr>
        <w:t> </w:t>
      </w:r>
      <w:r w:rsidRPr="008C2671">
        <w:rPr>
          <w:lang w:val="en-US"/>
        </w:rPr>
        <w:t>NR</w:t>
      </w:r>
      <w:r>
        <w:rPr>
          <w:lang w:val="en-US"/>
        </w:rPr>
        <w:t>. One of the use case</w:t>
      </w:r>
      <w:r w:rsidR="004232A4">
        <w:rPr>
          <w:lang w:val="en-US"/>
        </w:rPr>
        <w:t>s</w:t>
      </w:r>
      <w:r>
        <w:rPr>
          <w:lang w:val="en-US"/>
        </w:rPr>
        <w:t xml:space="preserve"> of mobility enhancements may be the</w:t>
      </w:r>
      <w:r w:rsidRPr="008C2671">
        <w:rPr>
          <w:lang w:val="en-US"/>
        </w:rPr>
        <w:t xml:space="preserve"> Conditional Handover</w:t>
      </w:r>
      <w:r>
        <w:rPr>
          <w:lang w:val="en-US"/>
        </w:rPr>
        <w:t xml:space="preserve"> (CHO) feature</w:t>
      </w:r>
      <w:r w:rsidRPr="008C2671">
        <w:rPr>
          <w:lang w:val="en-US"/>
        </w:rPr>
        <w:t xml:space="preserve">, </w:t>
      </w:r>
      <w:r>
        <w:rPr>
          <w:lang w:val="en-US"/>
        </w:rPr>
        <w:t xml:space="preserve">where </w:t>
      </w:r>
      <w:r w:rsidRPr="008C2671">
        <w:rPr>
          <w:lang w:val="en-US"/>
        </w:rPr>
        <w:t xml:space="preserve">the network prepares the UE </w:t>
      </w:r>
      <w:r>
        <w:rPr>
          <w:lang w:val="en-US"/>
        </w:rPr>
        <w:t xml:space="preserve">for HO to multiple </w:t>
      </w:r>
      <w:r w:rsidRPr="008C2671">
        <w:rPr>
          <w:lang w:val="en-US"/>
        </w:rPr>
        <w:t>candidate cells in advance, before the source radio link becomes too weak and leads to a handover failure</w:t>
      </w:r>
      <w:r>
        <w:rPr>
          <w:lang w:val="en-US"/>
        </w:rPr>
        <w:t>. CHO will decrease the risk of failures and increase the robustness. In the following we discuss the importance of the optimization for CHO parameters.</w:t>
      </w:r>
    </w:p>
    <w:p w14:paraId="07AD7BCD" w14:textId="044DA916" w:rsidR="00556817" w:rsidRPr="00571AEE" w:rsidRDefault="00690B60" w:rsidP="00571AEE">
      <w:pPr>
        <w:pStyle w:val="Heading2"/>
        <w:tabs>
          <w:tab w:val="clear" w:pos="3978"/>
          <w:tab w:val="num" w:pos="576"/>
        </w:tabs>
        <w:ind w:left="576"/>
        <w:rPr>
          <w:lang w:val="en-US"/>
        </w:rPr>
      </w:pPr>
      <w:r w:rsidRPr="00571AEE">
        <w:rPr>
          <w:lang w:val="en-US"/>
        </w:rPr>
        <w:t>Conditional HO parameters</w:t>
      </w:r>
    </w:p>
    <w:p w14:paraId="397A125C" w14:textId="62994B95" w:rsidR="00587D16" w:rsidRDefault="004D7B88" w:rsidP="006F20F8">
      <w:pPr>
        <w:jc w:val="both"/>
        <w:rPr>
          <w:lang w:val="en-US"/>
        </w:rPr>
      </w:pPr>
      <w:r>
        <w:rPr>
          <w:lang w:val="en-US"/>
        </w:rPr>
        <w:t>In a</w:t>
      </w:r>
      <w:r w:rsidR="00587D16">
        <w:rPr>
          <w:lang w:val="en-US"/>
        </w:rPr>
        <w:t xml:space="preserve"> typical </w:t>
      </w:r>
      <w:r w:rsidR="00CE6763">
        <w:rPr>
          <w:lang w:val="en-US"/>
        </w:rPr>
        <w:t xml:space="preserve">CHO </w:t>
      </w:r>
      <w:r w:rsidR="00587D16">
        <w:rPr>
          <w:lang w:val="en-US"/>
        </w:rPr>
        <w:t>operation the network configur</w:t>
      </w:r>
      <w:r>
        <w:rPr>
          <w:lang w:val="en-US"/>
        </w:rPr>
        <w:t>es</w:t>
      </w:r>
      <w:r w:rsidR="00587D16">
        <w:rPr>
          <w:lang w:val="en-US"/>
        </w:rPr>
        <w:t xml:space="preserve"> measurement reports whose trigger point for A3 event would be much earlier than a typical trigger point for handovers, to minimize the risk of transmission of a too late measurement report, and, upon that reception, the network determin</w:t>
      </w:r>
      <w:r w:rsidR="00E8379E">
        <w:rPr>
          <w:lang w:val="en-US"/>
        </w:rPr>
        <w:t>es</w:t>
      </w:r>
      <w:r w:rsidR="00587D16">
        <w:rPr>
          <w:lang w:val="en-US"/>
        </w:rPr>
        <w:t xml:space="preserve"> to configure CHO for one or multiple target candidate cells.</w:t>
      </w:r>
      <w:r w:rsidR="000E2A74">
        <w:rPr>
          <w:lang w:val="en-US"/>
        </w:rPr>
        <w:t xml:space="preserve"> Each of these candidate cells needs to be prepared, as if they would be a handover candidate cell. </w:t>
      </w:r>
    </w:p>
    <w:p w14:paraId="54C63976" w14:textId="52A51878" w:rsidR="000E2A74" w:rsidRDefault="000E2A74" w:rsidP="000E2A74">
      <w:pPr>
        <w:pStyle w:val="Observation"/>
        <w:spacing w:line="256" w:lineRule="auto"/>
        <w:ind w:left="1491" w:hanging="1491"/>
        <w:jc w:val="both"/>
        <w:rPr>
          <w:lang w:val="en-US"/>
        </w:rPr>
      </w:pPr>
      <w:bookmarkStart w:id="3" w:name="_Toc47036688"/>
      <w:r>
        <w:rPr>
          <w:lang w:val="en-US"/>
        </w:rPr>
        <w:t>CHO can be configured for one or more target candidates</w:t>
      </w:r>
      <w:r w:rsidR="00A74054">
        <w:rPr>
          <w:lang w:val="en-US"/>
        </w:rPr>
        <w:t>, where each candidate is considered as a prepared cell.</w:t>
      </w:r>
      <w:bookmarkEnd w:id="3"/>
    </w:p>
    <w:p w14:paraId="63242EB4" w14:textId="1E3A0489" w:rsidR="00127AD3" w:rsidRDefault="004224BD" w:rsidP="006F20F8">
      <w:pPr>
        <w:jc w:val="both"/>
        <w:rPr>
          <w:lang w:val="en-US"/>
        </w:rPr>
      </w:pPr>
      <w:r>
        <w:rPr>
          <w:lang w:val="en-US"/>
        </w:rPr>
        <w:t xml:space="preserve">When CHO is configured, </w:t>
      </w:r>
      <w:r w:rsidR="00DC1126">
        <w:rPr>
          <w:lang w:val="en-US"/>
        </w:rPr>
        <w:t xml:space="preserve">for each target </w:t>
      </w:r>
      <w:r w:rsidR="0039515C">
        <w:rPr>
          <w:lang w:val="en-US"/>
        </w:rPr>
        <w:t xml:space="preserve">cell </w:t>
      </w:r>
      <w:r w:rsidR="00DC1126">
        <w:rPr>
          <w:lang w:val="en-US"/>
        </w:rPr>
        <w:t xml:space="preserve">candidate </w:t>
      </w:r>
      <w:r>
        <w:rPr>
          <w:lang w:val="en-US"/>
        </w:rPr>
        <w:t xml:space="preserve">the UE receives </w:t>
      </w:r>
      <w:r w:rsidR="00AD0C08">
        <w:rPr>
          <w:lang w:val="en-US"/>
        </w:rPr>
        <w:t xml:space="preserve">a </w:t>
      </w:r>
      <w:r w:rsidR="00C40949" w:rsidRPr="00683FD6">
        <w:rPr>
          <w:i/>
          <w:iCs/>
          <w:lang w:val="en-US"/>
        </w:rPr>
        <w:t>CondReconfigToAddMod</w:t>
      </w:r>
      <w:r w:rsidR="00C40949">
        <w:rPr>
          <w:lang w:val="en-US"/>
        </w:rPr>
        <w:t xml:space="preserve"> </w:t>
      </w:r>
      <w:r w:rsidR="00AD0C08">
        <w:rPr>
          <w:lang w:val="en-US"/>
        </w:rPr>
        <w:t xml:space="preserve">IE </w:t>
      </w:r>
      <w:r w:rsidR="00C40949">
        <w:rPr>
          <w:lang w:val="en-US"/>
        </w:rPr>
        <w:t xml:space="preserve">containing </w:t>
      </w:r>
      <w:r>
        <w:rPr>
          <w:lang w:val="en-US"/>
        </w:rPr>
        <w:t>an RRC Reconfiguration to be applied upon the fulfillment of an execution condition, and a configuration for that execution condition</w:t>
      </w:r>
      <w:r w:rsidR="00127AD3">
        <w:rPr>
          <w:lang w:val="en-US"/>
        </w:rPr>
        <w:t>, as shown below:</w:t>
      </w:r>
    </w:p>
    <w:p w14:paraId="30929B45" w14:textId="77777777" w:rsidR="00C40949" w:rsidRPr="00683FD6" w:rsidRDefault="00C40949" w:rsidP="00C40949">
      <w:pPr>
        <w:pStyle w:val="PL"/>
        <w:rPr>
          <w:lang w:val="es-ES"/>
        </w:rPr>
      </w:pPr>
      <w:r w:rsidRPr="00683FD6">
        <w:rPr>
          <w:lang w:val="es-ES"/>
        </w:rPr>
        <w:t xml:space="preserve">CondReconfigToAddMod-r16 ::=     </w:t>
      </w:r>
      <w:r w:rsidRPr="00683FD6">
        <w:rPr>
          <w:color w:val="993366"/>
          <w:lang w:val="es-ES"/>
        </w:rPr>
        <w:t>SEQUENCE</w:t>
      </w:r>
      <w:r w:rsidRPr="00683FD6">
        <w:rPr>
          <w:lang w:val="es-ES"/>
        </w:rPr>
        <w:t xml:space="preserve"> {</w:t>
      </w:r>
    </w:p>
    <w:p w14:paraId="035B71BF" w14:textId="77777777" w:rsidR="00C40949" w:rsidRPr="00683FD6" w:rsidRDefault="00C40949" w:rsidP="00C40949">
      <w:pPr>
        <w:pStyle w:val="PL"/>
        <w:rPr>
          <w:lang w:val="es-ES"/>
        </w:rPr>
      </w:pPr>
      <w:r w:rsidRPr="00683FD6">
        <w:rPr>
          <w:lang w:val="es-ES"/>
        </w:rPr>
        <w:t xml:space="preserve">    condReconfigId-r16               CondReconfigId-r16,</w:t>
      </w:r>
    </w:p>
    <w:p w14:paraId="66277165" w14:textId="77777777" w:rsidR="00C40949" w:rsidRPr="00E621CD" w:rsidRDefault="00C40949" w:rsidP="00C40949">
      <w:pPr>
        <w:pStyle w:val="PL"/>
        <w:rPr>
          <w:color w:val="808080"/>
        </w:rPr>
      </w:pPr>
      <w:r w:rsidRPr="00683FD6">
        <w:rPr>
          <w:lang w:val="es-ES"/>
        </w:rPr>
        <w:t xml:space="preserve">    </w:t>
      </w:r>
      <w:r w:rsidRPr="00683FD6">
        <w:rPr>
          <w:highlight w:val="yellow"/>
        </w:rPr>
        <w:t xml:space="preserve">condExecutionCond-r16            </w:t>
      </w:r>
      <w:r w:rsidRPr="00683FD6">
        <w:rPr>
          <w:color w:val="993366"/>
          <w:highlight w:val="yellow"/>
        </w:rPr>
        <w:t>SEQUENCE</w:t>
      </w:r>
      <w:r w:rsidRPr="00683FD6">
        <w:rPr>
          <w:highlight w:val="yellow"/>
        </w:rPr>
        <w:t xml:space="preserve"> (</w:t>
      </w:r>
      <w:r w:rsidRPr="00683FD6">
        <w:rPr>
          <w:color w:val="993366"/>
          <w:highlight w:val="yellow"/>
        </w:rPr>
        <w:t>SIZE</w:t>
      </w:r>
      <w:r w:rsidRPr="00683FD6">
        <w:rPr>
          <w:highlight w:val="yellow"/>
        </w:rPr>
        <w:t xml:space="preserve"> (1..2))</w:t>
      </w:r>
      <w:r w:rsidRPr="00683FD6">
        <w:rPr>
          <w:color w:val="993366"/>
          <w:highlight w:val="yellow"/>
        </w:rPr>
        <w:t xml:space="preserve"> OF</w:t>
      </w:r>
      <w:r w:rsidRPr="00683FD6">
        <w:rPr>
          <w:highlight w:val="yellow"/>
        </w:rPr>
        <w:t xml:space="preserve"> MeasId                      </w:t>
      </w:r>
      <w:r w:rsidRPr="00683FD6">
        <w:rPr>
          <w:color w:val="993366"/>
          <w:highlight w:val="yellow"/>
        </w:rPr>
        <w:t>OPTIONAL</w:t>
      </w:r>
      <w:r w:rsidRPr="00683FD6">
        <w:rPr>
          <w:highlight w:val="yellow"/>
        </w:rPr>
        <w:t xml:space="preserve">,    </w:t>
      </w:r>
      <w:r w:rsidRPr="00683FD6">
        <w:rPr>
          <w:color w:val="808080"/>
          <w:highlight w:val="yellow"/>
        </w:rPr>
        <w:t>-- Cond condReconfigAdd</w:t>
      </w:r>
    </w:p>
    <w:p w14:paraId="123614B3" w14:textId="77777777" w:rsidR="00C40949" w:rsidRPr="00E621CD" w:rsidRDefault="00C40949" w:rsidP="00C40949">
      <w:pPr>
        <w:pStyle w:val="PL"/>
        <w:rPr>
          <w:color w:val="808080"/>
        </w:rPr>
      </w:pPr>
      <w:r w:rsidRPr="002A02A7">
        <w:lastRenderedPageBreak/>
        <w:t xml:space="preserve">    condRRCReconfig-r16              </w:t>
      </w:r>
      <w:r w:rsidRPr="002A02A7">
        <w:rPr>
          <w:color w:val="993366"/>
        </w:rPr>
        <w:t>OCTET</w:t>
      </w:r>
      <w:r w:rsidRPr="002A02A7">
        <w:t xml:space="preserve"> </w:t>
      </w:r>
      <w:r w:rsidRPr="002A02A7">
        <w:rPr>
          <w:color w:val="993366"/>
        </w:rPr>
        <w:t>STRING</w:t>
      </w:r>
      <w:r w:rsidRPr="002A02A7">
        <w:t xml:space="preserve"> (CONTAINING RRCReconfiguration)  </w:t>
      </w:r>
      <w:r>
        <w:t xml:space="preserve">        </w:t>
      </w:r>
      <w:r w:rsidRPr="002A02A7">
        <w:rPr>
          <w:color w:val="993366"/>
        </w:rPr>
        <w:t>OPTIONAL</w:t>
      </w:r>
      <w:r w:rsidRPr="002A02A7">
        <w:t xml:space="preserve">,    </w:t>
      </w:r>
      <w:r w:rsidRPr="00E621CD">
        <w:rPr>
          <w:color w:val="808080"/>
        </w:rPr>
        <w:t>-- Cond condReconfigAdd</w:t>
      </w:r>
    </w:p>
    <w:p w14:paraId="3FC4C4CF" w14:textId="77777777" w:rsidR="00C40949" w:rsidRPr="002A02A7" w:rsidRDefault="00C40949" w:rsidP="00C40949">
      <w:pPr>
        <w:pStyle w:val="PL"/>
      </w:pPr>
      <w:r w:rsidRPr="002A02A7">
        <w:t xml:space="preserve">    ...</w:t>
      </w:r>
    </w:p>
    <w:p w14:paraId="7ABF125C" w14:textId="77777777" w:rsidR="00C40949" w:rsidRPr="002A02A7" w:rsidRDefault="00C40949" w:rsidP="00C40949">
      <w:pPr>
        <w:pStyle w:val="PL"/>
      </w:pPr>
      <w:r w:rsidRPr="002A02A7">
        <w:t>}</w:t>
      </w:r>
    </w:p>
    <w:p w14:paraId="35EEB1D0" w14:textId="77777777" w:rsidR="00C40949" w:rsidRDefault="00C40949" w:rsidP="006F20F8">
      <w:pPr>
        <w:jc w:val="both"/>
        <w:rPr>
          <w:lang w:val="en-US"/>
        </w:rPr>
      </w:pPr>
    </w:p>
    <w:p w14:paraId="2453A4FF" w14:textId="7CFB751E" w:rsidR="00690B60" w:rsidRPr="00287446" w:rsidRDefault="00C40949" w:rsidP="006F20F8">
      <w:pPr>
        <w:jc w:val="both"/>
        <w:rPr>
          <w:lang w:val="en-US"/>
        </w:rPr>
      </w:pPr>
      <w:r>
        <w:rPr>
          <w:lang w:val="en-US"/>
        </w:rPr>
        <w:t xml:space="preserve">As shown above, the </w:t>
      </w:r>
      <w:r w:rsidR="00CA4AC4">
        <w:rPr>
          <w:lang w:val="en-US"/>
        </w:rPr>
        <w:t>configuration of the execution condition is a set of one or two MeasID(s)</w:t>
      </w:r>
      <w:r w:rsidR="00EF57E5">
        <w:rPr>
          <w:lang w:val="en-US"/>
        </w:rPr>
        <w:t xml:space="preserve">, each of these </w:t>
      </w:r>
      <w:r w:rsidR="00CA4AC4">
        <w:rPr>
          <w:lang w:val="en-US"/>
        </w:rPr>
        <w:t>pointing to the measurement configuration</w:t>
      </w:r>
      <w:r w:rsidR="00127AD3">
        <w:rPr>
          <w:lang w:val="en-US"/>
        </w:rPr>
        <w:t xml:space="preserve"> whose reportConfig has as reportType set to </w:t>
      </w:r>
      <w:r w:rsidR="0082619C" w:rsidRPr="0082619C">
        <w:rPr>
          <w:i/>
          <w:iCs/>
          <w:lang w:val="en-US"/>
        </w:rPr>
        <w:t>condTrigerConfig</w:t>
      </w:r>
      <w:r w:rsidR="0082619C">
        <w:rPr>
          <w:i/>
          <w:iCs/>
          <w:lang w:val="en-US"/>
        </w:rPr>
        <w:t xml:space="preserve"> </w:t>
      </w:r>
      <w:r w:rsidR="0082619C" w:rsidRPr="0082619C">
        <w:rPr>
          <w:lang w:val="en-US"/>
        </w:rPr>
        <w:t>IE</w:t>
      </w:r>
      <w:r w:rsidR="0082619C">
        <w:rPr>
          <w:i/>
          <w:iCs/>
          <w:lang w:val="en-US"/>
        </w:rPr>
        <w:t xml:space="preserve">, </w:t>
      </w:r>
      <w:r w:rsidR="0082619C" w:rsidRPr="0082619C">
        <w:rPr>
          <w:lang w:val="en-US"/>
        </w:rPr>
        <w:t>received as part of</w:t>
      </w:r>
      <w:r w:rsidR="006A6BE8">
        <w:rPr>
          <w:i/>
          <w:iCs/>
          <w:lang w:val="en-US"/>
        </w:rPr>
        <w:t xml:space="preserve"> </w:t>
      </w:r>
      <w:r w:rsidR="00287446">
        <w:rPr>
          <w:i/>
          <w:iCs/>
          <w:lang w:val="en-US"/>
        </w:rPr>
        <w:t>ReportConfigNR</w:t>
      </w:r>
      <w:r w:rsidR="00287446">
        <w:rPr>
          <w:lang w:val="en-US"/>
        </w:rPr>
        <w:t xml:space="preserve">. As shown below an execution of a conditional HO can be </w:t>
      </w:r>
      <w:r w:rsidR="008875CC">
        <w:rPr>
          <w:lang w:val="en-US"/>
        </w:rPr>
        <w:t>triggered</w:t>
      </w:r>
      <w:r w:rsidR="00287446">
        <w:rPr>
          <w:lang w:val="en-US"/>
        </w:rPr>
        <w:t xml:space="preserve"> on a</w:t>
      </w:r>
      <w:r w:rsidR="00C90B3E">
        <w:rPr>
          <w:lang w:val="en-US"/>
        </w:rPr>
        <w:t xml:space="preserve"> conditional</w:t>
      </w:r>
      <w:r w:rsidR="00287446">
        <w:rPr>
          <w:lang w:val="en-US"/>
        </w:rPr>
        <w:t xml:space="preserve"> A3 or an A5 type event. </w:t>
      </w:r>
    </w:p>
    <w:p w14:paraId="6A49B035" w14:textId="73FBF0E3" w:rsidR="006F2B5A" w:rsidRPr="00380793" w:rsidRDefault="00B94002" w:rsidP="006F2B5A">
      <w:pPr>
        <w:jc w:val="center"/>
        <w:rPr>
          <w:lang w:val="en-US"/>
        </w:rPr>
      </w:pPr>
      <w:r>
        <w:rPr>
          <w:noProof/>
        </w:rPr>
        <w:drawing>
          <wp:inline distT="0" distB="0" distL="0" distR="0" wp14:anchorId="4BEF486F" wp14:editId="396F3E35">
            <wp:extent cx="5090794" cy="3810636"/>
            <wp:effectExtent l="0" t="0" r="0" b="0"/>
            <wp:docPr id="11561339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pic:nvPicPr>
                  <pic:blipFill>
                    <a:blip r:embed="rId9">
                      <a:extLst>
                        <a:ext uri="{28A0092B-C50C-407E-A947-70E740481C1C}">
                          <a14:useLocalDpi xmlns:a14="http://schemas.microsoft.com/office/drawing/2010/main" val="0"/>
                        </a:ext>
                      </a:extLst>
                    </a:blip>
                    <a:stretch>
                      <a:fillRect/>
                    </a:stretch>
                  </pic:blipFill>
                  <pic:spPr>
                    <a:xfrm>
                      <a:off x="0" y="0"/>
                      <a:ext cx="5090794" cy="3810636"/>
                    </a:xfrm>
                    <a:prstGeom prst="rect">
                      <a:avLst/>
                    </a:prstGeom>
                  </pic:spPr>
                </pic:pic>
              </a:graphicData>
            </a:graphic>
          </wp:inline>
        </w:drawing>
      </w:r>
    </w:p>
    <w:p w14:paraId="0EC9D2D9" w14:textId="641C3A71" w:rsidR="00690B60" w:rsidRDefault="007A47C9" w:rsidP="006F20F8">
      <w:pPr>
        <w:jc w:val="both"/>
        <w:rPr>
          <w:b/>
          <w:bCs/>
          <w:lang w:val="en-US"/>
        </w:rPr>
      </w:pPr>
      <w:r>
        <w:rPr>
          <w:b/>
          <w:bCs/>
          <w:lang w:val="en-US"/>
        </w:rPr>
        <w:t xml:space="preserve">Figure 1. </w:t>
      </w:r>
      <w:r w:rsidRPr="007A47C9">
        <w:rPr>
          <w:lang w:val="en-US"/>
        </w:rPr>
        <w:t>Conditional HO triggering configuration based on A3 or A5 events.</w:t>
      </w:r>
      <w:r>
        <w:rPr>
          <w:b/>
          <w:bCs/>
          <w:lang w:val="en-US"/>
        </w:rPr>
        <w:t xml:space="preserve">  </w:t>
      </w:r>
    </w:p>
    <w:p w14:paraId="080C5969" w14:textId="417EF64B" w:rsidR="00172809" w:rsidRDefault="00EF57E5" w:rsidP="00172809">
      <w:pPr>
        <w:jc w:val="both"/>
        <w:rPr>
          <w:lang w:val="en-US"/>
        </w:rPr>
      </w:pPr>
      <w:r>
        <w:rPr>
          <w:lang w:val="en-US"/>
        </w:rPr>
        <w:t xml:space="preserve">If a single </w:t>
      </w:r>
      <w:r w:rsidR="007C6587">
        <w:rPr>
          <w:lang w:val="en-US"/>
        </w:rPr>
        <w:t xml:space="preserve">MeasID </w:t>
      </w:r>
      <w:r>
        <w:rPr>
          <w:lang w:val="en-US"/>
        </w:rPr>
        <w:t xml:space="preserve">is configured for </w:t>
      </w:r>
      <w:r w:rsidR="007C6587">
        <w:rPr>
          <w:lang w:val="en-US"/>
        </w:rPr>
        <w:t xml:space="preserve">the </w:t>
      </w:r>
      <w:r>
        <w:rPr>
          <w:lang w:val="en-US"/>
        </w:rPr>
        <w:t>execution condition</w:t>
      </w:r>
      <w:r w:rsidR="007C6587">
        <w:rPr>
          <w:lang w:val="en-US"/>
        </w:rPr>
        <w:t xml:space="preserve"> associated to a given target candidate</w:t>
      </w:r>
      <w:r>
        <w:rPr>
          <w:lang w:val="en-US"/>
        </w:rPr>
        <w:t xml:space="preserve">, the </w:t>
      </w:r>
      <w:r w:rsidR="007C6587">
        <w:rPr>
          <w:lang w:val="en-US"/>
        </w:rPr>
        <w:t xml:space="preserve">monitoring </w:t>
      </w:r>
      <w:r>
        <w:rPr>
          <w:lang w:val="en-US"/>
        </w:rPr>
        <w:t xml:space="preserve">procedure is somewhat similar to the </w:t>
      </w:r>
      <w:r w:rsidR="007C6587">
        <w:rPr>
          <w:lang w:val="en-US"/>
        </w:rPr>
        <w:t xml:space="preserve">evaluation of </w:t>
      </w:r>
      <w:r>
        <w:rPr>
          <w:lang w:val="en-US"/>
        </w:rPr>
        <w:t>event-triggered measurement report</w:t>
      </w:r>
      <w:r w:rsidR="007C6587">
        <w:rPr>
          <w:lang w:val="en-US"/>
        </w:rPr>
        <w:t>s</w:t>
      </w:r>
      <w:r>
        <w:rPr>
          <w:lang w:val="en-US"/>
        </w:rPr>
        <w:t xml:space="preserve"> </w:t>
      </w:r>
      <w:r w:rsidR="007C6587">
        <w:rPr>
          <w:lang w:val="en-US"/>
        </w:rPr>
        <w:t xml:space="preserve">In other words, the </w:t>
      </w:r>
      <w:r>
        <w:rPr>
          <w:lang w:val="en-US"/>
        </w:rPr>
        <w:t xml:space="preserve">UE executes CHO </w:t>
      </w:r>
      <w:r w:rsidR="007C6587">
        <w:rPr>
          <w:lang w:val="en-US"/>
        </w:rPr>
        <w:t xml:space="preserve">if </w:t>
      </w:r>
      <w:r w:rsidR="00AC69D5">
        <w:rPr>
          <w:lang w:val="en-US"/>
        </w:rPr>
        <w:t xml:space="preserve">the execution </w:t>
      </w:r>
      <w:r w:rsidR="007C6587">
        <w:rPr>
          <w:lang w:val="en-US"/>
        </w:rPr>
        <w:t xml:space="preserve">condition is considered </w:t>
      </w:r>
      <w:r w:rsidR="00AC69D5">
        <w:rPr>
          <w:lang w:val="en-US"/>
        </w:rPr>
        <w:t>as</w:t>
      </w:r>
      <w:r w:rsidR="007C6587">
        <w:rPr>
          <w:lang w:val="en-US"/>
        </w:rPr>
        <w:t xml:space="preserve"> fulfilled </w:t>
      </w:r>
      <w:r w:rsidR="00172809">
        <w:rPr>
          <w:lang w:val="en-US"/>
        </w:rPr>
        <w:t xml:space="preserve">for </w:t>
      </w:r>
      <w:r w:rsidR="007C6587" w:rsidRPr="007C6587">
        <w:rPr>
          <w:lang w:val="en-US"/>
        </w:rPr>
        <w:t xml:space="preserve">the applicable cells for all measurements after layer 3 filtering taken during the corresponding </w:t>
      </w:r>
      <w:r w:rsidR="00172809">
        <w:rPr>
          <w:lang w:val="en-US"/>
        </w:rPr>
        <w:t xml:space="preserve">Time to Trigger (TTT) </w:t>
      </w:r>
      <w:r w:rsidR="007C6587" w:rsidRPr="007C6587">
        <w:rPr>
          <w:lang w:val="en-US"/>
        </w:rPr>
        <w:t>defined for this event</w:t>
      </w:r>
      <w:r w:rsidR="00172809">
        <w:rPr>
          <w:lang w:val="en-US"/>
        </w:rPr>
        <w:t>.</w:t>
      </w:r>
      <w:r w:rsidR="006A0604">
        <w:rPr>
          <w:lang w:val="en-US"/>
        </w:rPr>
        <w:t xml:space="preserve"> </w:t>
      </w:r>
      <w:r w:rsidR="00172809">
        <w:rPr>
          <w:lang w:val="en-US"/>
        </w:rPr>
        <w:t>If two MeasID</w:t>
      </w:r>
      <w:r w:rsidR="006A0604">
        <w:rPr>
          <w:lang w:val="en-US"/>
        </w:rPr>
        <w:t>s</w:t>
      </w:r>
      <w:r w:rsidR="00172809">
        <w:rPr>
          <w:lang w:val="en-US"/>
        </w:rPr>
        <w:t xml:space="preserve"> </w:t>
      </w:r>
      <w:r w:rsidR="006A0604">
        <w:rPr>
          <w:lang w:val="en-US"/>
        </w:rPr>
        <w:t xml:space="preserve">are </w:t>
      </w:r>
      <w:r w:rsidR="00172809">
        <w:rPr>
          <w:lang w:val="en-US"/>
        </w:rPr>
        <w:t xml:space="preserve">configured for the execution condition associated to a given target candidate, </w:t>
      </w:r>
      <w:r w:rsidR="006A0604">
        <w:rPr>
          <w:lang w:val="en-US"/>
        </w:rPr>
        <w:t>the UE executes CHO if both conditions are considered fulfilled. A typical use case for using two MeasID(s) is when the network sets the same event but with different trigger quantities like RSRP and RSRQ, so the UE only executes the handover when the target cell candidate is better in terms of both RSRP and RSRQ.</w:t>
      </w:r>
    </w:p>
    <w:p w14:paraId="08CAF3F0" w14:textId="3FA4777D" w:rsidR="006A0604" w:rsidRDefault="00B55028" w:rsidP="006A0604">
      <w:pPr>
        <w:pStyle w:val="Observation"/>
        <w:spacing w:line="256" w:lineRule="auto"/>
        <w:ind w:left="1491" w:hanging="1491"/>
        <w:jc w:val="both"/>
        <w:rPr>
          <w:lang w:val="en-US"/>
        </w:rPr>
      </w:pPr>
      <w:bookmarkStart w:id="4" w:name="_Toc47036689"/>
      <w:r>
        <w:rPr>
          <w:lang w:val="en-US"/>
        </w:rPr>
        <w:t>In CHO, for each target candidate one or two mea</w:t>
      </w:r>
      <w:r w:rsidR="001A79C4">
        <w:rPr>
          <w:lang w:val="en-US"/>
        </w:rPr>
        <w:t>s</w:t>
      </w:r>
      <w:r>
        <w:rPr>
          <w:lang w:val="en-US"/>
        </w:rPr>
        <w:t>ID(s) can be configured.</w:t>
      </w:r>
      <w:bookmarkEnd w:id="4"/>
    </w:p>
    <w:p w14:paraId="14AB428A" w14:textId="7AFEDB05" w:rsidR="00E67BC7" w:rsidRDefault="00B55028" w:rsidP="006A0604">
      <w:pPr>
        <w:pStyle w:val="Observation"/>
        <w:spacing w:line="256" w:lineRule="auto"/>
        <w:ind w:left="1491" w:hanging="1491"/>
        <w:jc w:val="both"/>
        <w:rPr>
          <w:lang w:val="en-US"/>
        </w:rPr>
      </w:pPr>
      <w:bookmarkStart w:id="5" w:name="_Toc47036690"/>
      <w:r>
        <w:rPr>
          <w:lang w:val="en-US"/>
        </w:rPr>
        <w:t>In CHO, each configured MeasID(s) has similar parameters to even</w:t>
      </w:r>
      <w:r w:rsidR="00614148">
        <w:rPr>
          <w:lang w:val="en-US"/>
        </w:rPr>
        <w:t>t-</w:t>
      </w:r>
      <w:r>
        <w:rPr>
          <w:lang w:val="en-US"/>
        </w:rPr>
        <w:t>triggered</w:t>
      </w:r>
      <w:r w:rsidR="00614148">
        <w:rPr>
          <w:lang w:val="en-US"/>
        </w:rPr>
        <w:t xml:space="preserve"> reporting configuration</w:t>
      </w:r>
      <w:r w:rsidR="00E67BC7">
        <w:rPr>
          <w:lang w:val="en-US"/>
        </w:rPr>
        <w:t xml:space="preserve"> e.g. A3 or A5 threshold(s), TTT, etc.</w:t>
      </w:r>
      <w:bookmarkEnd w:id="5"/>
    </w:p>
    <w:p w14:paraId="7DB2F725" w14:textId="7B1ACCEC" w:rsidR="00690B60" w:rsidRDefault="00FF5E15" w:rsidP="006F20F8">
      <w:pPr>
        <w:jc w:val="both"/>
        <w:rPr>
          <w:lang w:val="en-US"/>
        </w:rPr>
      </w:pPr>
      <w:r>
        <w:rPr>
          <w:lang w:val="en-US"/>
        </w:rPr>
        <w:t>In our understanding,</w:t>
      </w:r>
      <w:r w:rsidR="001D22B8">
        <w:rPr>
          <w:lang w:val="en-US"/>
        </w:rPr>
        <w:t xml:space="preserve"> mobility failure while</w:t>
      </w:r>
      <w:r>
        <w:rPr>
          <w:lang w:val="en-US"/>
        </w:rPr>
        <w:t xml:space="preserve"> conditional HO is </w:t>
      </w:r>
      <w:r w:rsidR="001D22B8">
        <w:rPr>
          <w:lang w:val="en-US"/>
        </w:rPr>
        <w:t xml:space="preserve">configured may </w:t>
      </w:r>
      <w:proofErr w:type="gramStart"/>
      <w:r w:rsidR="001D22B8">
        <w:rPr>
          <w:lang w:val="en-US"/>
        </w:rPr>
        <w:t>be seen as</w:t>
      </w:r>
      <w:proofErr w:type="gramEnd"/>
      <w:r w:rsidR="001D22B8">
        <w:rPr>
          <w:lang w:val="en-US"/>
        </w:rPr>
        <w:t xml:space="preserve"> a</w:t>
      </w:r>
      <w:r>
        <w:rPr>
          <w:lang w:val="en-US"/>
        </w:rPr>
        <w:t xml:space="preserve"> costly exercise for </w:t>
      </w:r>
      <w:r w:rsidR="00B435DA">
        <w:rPr>
          <w:lang w:val="en-US"/>
        </w:rPr>
        <w:t xml:space="preserve">the </w:t>
      </w:r>
      <w:r>
        <w:rPr>
          <w:lang w:val="en-US"/>
        </w:rPr>
        <w:t>network</w:t>
      </w:r>
      <w:r w:rsidR="001D22B8">
        <w:rPr>
          <w:lang w:val="en-US"/>
        </w:rPr>
        <w:t xml:space="preserve"> as </w:t>
      </w:r>
      <w:r w:rsidR="002651EF">
        <w:rPr>
          <w:lang w:val="en-US"/>
        </w:rPr>
        <w:t>significant</w:t>
      </w:r>
      <w:r w:rsidR="008B13FA">
        <w:rPr>
          <w:lang w:val="en-US"/>
        </w:rPr>
        <w:t xml:space="preserve"> amount of </w:t>
      </w:r>
      <w:r w:rsidR="0070241D">
        <w:rPr>
          <w:lang w:val="en-US"/>
        </w:rPr>
        <w:t xml:space="preserve">network </w:t>
      </w:r>
      <w:r w:rsidR="008B13FA">
        <w:rPr>
          <w:lang w:val="en-US"/>
        </w:rPr>
        <w:t>resources need to be reserved</w:t>
      </w:r>
      <w:r w:rsidR="001D22B8">
        <w:rPr>
          <w:lang w:val="en-US"/>
        </w:rPr>
        <w:t xml:space="preserve"> until a successful execution of CHO.</w:t>
      </w:r>
      <w:r w:rsidR="00567BF6">
        <w:rPr>
          <w:lang w:val="en-US"/>
        </w:rPr>
        <w:t xml:space="preserve"> Such resources may include RACH resources as well as </w:t>
      </w:r>
      <w:r w:rsidR="003A6A12">
        <w:rPr>
          <w:lang w:val="en-US"/>
        </w:rPr>
        <w:t xml:space="preserve">enough memory </w:t>
      </w:r>
      <w:r w:rsidR="003A6A12">
        <w:rPr>
          <w:lang w:val="en-US"/>
        </w:rPr>
        <w:lastRenderedPageBreak/>
        <w:t>for early data forwarding.</w:t>
      </w:r>
      <w:r w:rsidR="001D22B8">
        <w:rPr>
          <w:lang w:val="en-US"/>
        </w:rPr>
        <w:t xml:space="preserve"> </w:t>
      </w:r>
      <w:r w:rsidR="0098483E">
        <w:rPr>
          <w:lang w:val="en-US"/>
        </w:rPr>
        <w:t>H</w:t>
      </w:r>
      <w:r w:rsidR="001D22B8">
        <w:rPr>
          <w:lang w:val="en-US"/>
        </w:rPr>
        <w:t xml:space="preserve">ence the above highlighted parameters (including </w:t>
      </w:r>
      <w:r w:rsidR="001D22B8">
        <w:rPr>
          <w:i/>
          <w:iCs/>
          <w:lang w:val="en-US"/>
        </w:rPr>
        <w:t xml:space="preserve">condEventA3 </w:t>
      </w:r>
      <w:r w:rsidR="00C406F9">
        <w:rPr>
          <w:lang w:val="en-US"/>
        </w:rPr>
        <w:t xml:space="preserve">and </w:t>
      </w:r>
      <w:r w:rsidR="00C406F9">
        <w:rPr>
          <w:i/>
          <w:iCs/>
          <w:lang w:val="en-US"/>
        </w:rPr>
        <w:t>condEventA</w:t>
      </w:r>
      <w:r w:rsidR="001D22B8">
        <w:rPr>
          <w:i/>
          <w:iCs/>
          <w:lang w:val="en-US"/>
        </w:rPr>
        <w:t>5</w:t>
      </w:r>
      <w:r w:rsidR="001D22B8">
        <w:rPr>
          <w:lang w:val="en-US"/>
        </w:rPr>
        <w:t>) require careful consideration</w:t>
      </w:r>
      <w:r w:rsidR="00D6511C" w:rsidRPr="00D6511C">
        <w:rPr>
          <w:lang w:val="en-US"/>
        </w:rPr>
        <w:t xml:space="preserve"> </w:t>
      </w:r>
      <w:r w:rsidR="00D6511C">
        <w:rPr>
          <w:lang w:val="en-US"/>
        </w:rPr>
        <w:t xml:space="preserve">as proper configuration of </w:t>
      </w:r>
      <w:r w:rsidR="002247FA">
        <w:rPr>
          <w:lang w:val="en-US"/>
        </w:rPr>
        <w:t>such</w:t>
      </w:r>
      <w:r w:rsidR="00D6511C">
        <w:rPr>
          <w:lang w:val="en-US"/>
        </w:rPr>
        <w:t xml:space="preserve"> CHO parameters is important to limit the radio resource and capacity consumption that CHO may bring</w:t>
      </w:r>
      <w:r w:rsidR="002247FA">
        <w:rPr>
          <w:lang w:val="en-US"/>
        </w:rPr>
        <w:t>.</w:t>
      </w:r>
      <w:r w:rsidR="001D22B8">
        <w:rPr>
          <w:lang w:val="en-US"/>
        </w:rPr>
        <w:t xml:space="preserve"> </w:t>
      </w:r>
    </w:p>
    <w:p w14:paraId="522481E1" w14:textId="4BECE9D9" w:rsidR="00AD08B3" w:rsidRDefault="004D7B88" w:rsidP="006F20F8">
      <w:pPr>
        <w:pStyle w:val="Observation"/>
        <w:spacing w:line="256" w:lineRule="auto"/>
        <w:ind w:left="1491" w:hanging="1491"/>
        <w:jc w:val="both"/>
        <w:rPr>
          <w:lang w:val="en-US"/>
        </w:rPr>
      </w:pPr>
      <w:bookmarkStart w:id="6" w:name="_Hlk53412980"/>
      <w:bookmarkStart w:id="7" w:name="_Toc44943270"/>
      <w:bookmarkStart w:id="8" w:name="_Toc44943509"/>
      <w:bookmarkStart w:id="9" w:name="_Toc44943650"/>
      <w:bookmarkStart w:id="10" w:name="_Toc47036691"/>
      <w:bookmarkStart w:id="11" w:name="_Toc44939324"/>
      <w:bookmarkStart w:id="12" w:name="_Toc44942412"/>
      <w:r>
        <w:rPr>
          <w:lang w:val="en-US"/>
        </w:rPr>
        <w:t xml:space="preserve">The </w:t>
      </w:r>
      <w:r w:rsidR="00384535">
        <w:rPr>
          <w:lang w:val="en-US"/>
        </w:rPr>
        <w:t xml:space="preserve">CHO mechanism </w:t>
      </w:r>
      <w:r w:rsidR="00741E0D">
        <w:rPr>
          <w:lang w:val="en-US"/>
        </w:rPr>
        <w:t>leverages</w:t>
      </w:r>
      <w:r w:rsidR="00384535">
        <w:rPr>
          <w:lang w:val="en-US"/>
        </w:rPr>
        <w:t xml:space="preserve"> </w:t>
      </w:r>
      <w:r w:rsidR="00920EC0">
        <w:rPr>
          <w:lang w:val="en-US"/>
        </w:rPr>
        <w:t>significant amount</w:t>
      </w:r>
      <w:r w:rsidR="00384535">
        <w:rPr>
          <w:lang w:val="en-US"/>
        </w:rPr>
        <w:t xml:space="preserve"> of network resources</w:t>
      </w:r>
      <w:r w:rsidR="00741E0D">
        <w:rPr>
          <w:lang w:val="en-US"/>
        </w:rPr>
        <w:t xml:space="preserve"> to provide robust mobility</w:t>
      </w:r>
      <w:r w:rsidR="00920EC0">
        <w:rPr>
          <w:lang w:val="en-US"/>
        </w:rPr>
        <w:t xml:space="preserve">. </w:t>
      </w:r>
      <w:bookmarkEnd w:id="6"/>
      <w:r w:rsidR="00741E0D">
        <w:rPr>
          <w:lang w:val="en-US"/>
        </w:rPr>
        <w:t>Hence a</w:t>
      </w:r>
      <w:r w:rsidR="00920EC0">
        <w:rPr>
          <w:lang w:val="en-US"/>
        </w:rPr>
        <w:t xml:space="preserve">ny CHO </w:t>
      </w:r>
      <w:r w:rsidR="00384535">
        <w:rPr>
          <w:lang w:val="en-US"/>
        </w:rPr>
        <w:t xml:space="preserve">failure </w:t>
      </w:r>
      <w:r>
        <w:rPr>
          <w:lang w:val="en-US"/>
        </w:rPr>
        <w:t>is</w:t>
      </w:r>
      <w:r w:rsidR="00384535">
        <w:rPr>
          <w:lang w:val="en-US"/>
        </w:rPr>
        <w:t xml:space="preserve"> costly for</w:t>
      </w:r>
      <w:r>
        <w:rPr>
          <w:lang w:val="en-US"/>
        </w:rPr>
        <w:t xml:space="preserve"> the</w:t>
      </w:r>
      <w:r w:rsidR="00384535">
        <w:rPr>
          <w:lang w:val="en-US"/>
        </w:rPr>
        <w:t xml:space="preserve"> network</w:t>
      </w:r>
      <w:r w:rsidR="0023559A">
        <w:rPr>
          <w:lang w:val="en-US"/>
        </w:rPr>
        <w:t>.</w:t>
      </w:r>
      <w:bookmarkEnd w:id="7"/>
      <w:bookmarkEnd w:id="8"/>
      <w:bookmarkEnd w:id="9"/>
      <w:bookmarkEnd w:id="10"/>
      <w:r w:rsidR="0023559A">
        <w:rPr>
          <w:lang w:val="en-US"/>
        </w:rPr>
        <w:t xml:space="preserve"> </w:t>
      </w:r>
    </w:p>
    <w:p w14:paraId="152B7797" w14:textId="6367902F" w:rsidR="00384535" w:rsidRPr="00384535" w:rsidRDefault="00AD08B3" w:rsidP="006F20F8">
      <w:pPr>
        <w:pStyle w:val="Observation"/>
        <w:spacing w:line="256" w:lineRule="auto"/>
        <w:ind w:left="1491" w:hanging="1491"/>
        <w:jc w:val="both"/>
        <w:rPr>
          <w:lang w:val="en-US"/>
        </w:rPr>
      </w:pPr>
      <w:bookmarkStart w:id="13" w:name="_Toc44943271"/>
      <w:bookmarkStart w:id="14" w:name="_Toc44943510"/>
      <w:bookmarkStart w:id="15" w:name="_Toc44943651"/>
      <w:bookmarkStart w:id="16" w:name="_Toc47036692"/>
      <w:r>
        <w:rPr>
          <w:lang w:val="en-US"/>
        </w:rPr>
        <w:t xml:space="preserve">CHO failures may happen due to </w:t>
      </w:r>
      <w:r w:rsidR="007F2AEA">
        <w:rPr>
          <w:lang w:val="en-US"/>
        </w:rPr>
        <w:t xml:space="preserve">wrong configuration of </w:t>
      </w:r>
      <w:r w:rsidR="0014013A">
        <w:rPr>
          <w:lang w:val="en-US"/>
        </w:rPr>
        <w:t>CHO triggering parameters</w:t>
      </w:r>
      <w:r w:rsidR="00A366C6">
        <w:rPr>
          <w:lang w:val="en-US"/>
        </w:rPr>
        <w:t xml:space="preserve"> (i.e., </w:t>
      </w:r>
      <w:r w:rsidR="00A366C6" w:rsidRPr="00A366C6">
        <w:rPr>
          <w:i/>
          <w:iCs/>
          <w:lang w:val="en-US"/>
        </w:rPr>
        <w:t>cond</w:t>
      </w:r>
      <w:r w:rsidR="00A366C6">
        <w:rPr>
          <w:i/>
          <w:iCs/>
          <w:lang w:val="en-US"/>
        </w:rPr>
        <w:t>T</w:t>
      </w:r>
      <w:r w:rsidR="00A366C6" w:rsidRPr="00A366C6">
        <w:rPr>
          <w:i/>
          <w:iCs/>
          <w:lang w:val="en-US"/>
        </w:rPr>
        <w:t>riggerConfig</w:t>
      </w:r>
      <w:r w:rsidR="00A366C6">
        <w:rPr>
          <w:lang w:val="en-US"/>
        </w:rPr>
        <w:t>).</w:t>
      </w:r>
      <w:r w:rsidR="0014013A">
        <w:rPr>
          <w:lang w:val="en-US"/>
        </w:rPr>
        <w:t xml:space="preserve"> </w:t>
      </w:r>
      <w:r w:rsidR="00A70CE3">
        <w:rPr>
          <w:lang w:val="en-US"/>
        </w:rPr>
        <w:t>O</w:t>
      </w:r>
      <w:r w:rsidR="0023559A">
        <w:rPr>
          <w:lang w:val="en-US"/>
        </w:rPr>
        <w:t xml:space="preserve">ptimization of CHO parameters </w:t>
      </w:r>
      <w:r w:rsidR="00384535">
        <w:rPr>
          <w:lang w:val="en-US"/>
        </w:rPr>
        <w:t>may require careful considerations</w:t>
      </w:r>
      <w:r w:rsidR="00B81091">
        <w:rPr>
          <w:lang w:val="en-US"/>
        </w:rPr>
        <w:t>,</w:t>
      </w:r>
      <w:r w:rsidR="0013567B">
        <w:rPr>
          <w:lang w:val="en-US"/>
        </w:rPr>
        <w:t xml:space="preserve"> </w:t>
      </w:r>
      <w:r w:rsidR="00384535">
        <w:rPr>
          <w:lang w:val="en-US"/>
        </w:rPr>
        <w:t xml:space="preserve">when it comes to </w:t>
      </w:r>
      <w:r w:rsidR="00B56E19">
        <w:rPr>
          <w:lang w:val="en-US"/>
        </w:rPr>
        <w:t>mobility robustness optimization</w:t>
      </w:r>
      <w:r w:rsidR="0023559A">
        <w:rPr>
          <w:lang w:val="en-US"/>
        </w:rPr>
        <w:t>.</w:t>
      </w:r>
      <w:bookmarkEnd w:id="11"/>
      <w:bookmarkEnd w:id="12"/>
      <w:bookmarkEnd w:id="13"/>
      <w:bookmarkEnd w:id="14"/>
      <w:bookmarkEnd w:id="15"/>
      <w:bookmarkEnd w:id="16"/>
    </w:p>
    <w:p w14:paraId="60E32073" w14:textId="541FDB4A" w:rsidR="001D22B8" w:rsidRDefault="001D22B8" w:rsidP="006F20F8">
      <w:pPr>
        <w:jc w:val="both"/>
        <w:rPr>
          <w:lang w:val="en-US"/>
        </w:rPr>
      </w:pPr>
      <w:r>
        <w:rPr>
          <w:lang w:val="en-US"/>
        </w:rPr>
        <w:t xml:space="preserve">In the following, </w:t>
      </w:r>
      <w:r w:rsidR="00AF1A7E">
        <w:rPr>
          <w:lang w:val="en-US"/>
        </w:rPr>
        <w:t xml:space="preserve">we exemplify some scenarios </w:t>
      </w:r>
      <w:r w:rsidR="00EC7104">
        <w:rPr>
          <w:lang w:val="en-US"/>
        </w:rPr>
        <w:t>that</w:t>
      </w:r>
      <w:r w:rsidR="00AF1A7E">
        <w:rPr>
          <w:lang w:val="en-US"/>
        </w:rPr>
        <w:t xml:space="preserve"> highlight the</w:t>
      </w:r>
      <w:r w:rsidR="00FC4377">
        <w:rPr>
          <w:lang w:val="en-US"/>
        </w:rPr>
        <w:t xml:space="preserve"> potential</w:t>
      </w:r>
      <w:r w:rsidR="00AF1A7E">
        <w:rPr>
          <w:lang w:val="en-US"/>
        </w:rPr>
        <w:t xml:space="preserve"> </w:t>
      </w:r>
      <w:r w:rsidR="00233FFC">
        <w:rPr>
          <w:lang w:val="en-US"/>
        </w:rPr>
        <w:t xml:space="preserve">failures </w:t>
      </w:r>
      <w:r w:rsidR="00F70213">
        <w:rPr>
          <w:lang w:val="en-US"/>
        </w:rPr>
        <w:t>occurring</w:t>
      </w:r>
      <w:r w:rsidR="00233FFC">
        <w:rPr>
          <w:lang w:val="en-US"/>
        </w:rPr>
        <w:t xml:space="preserve"> due to wrong configurations of the </w:t>
      </w:r>
      <w:r w:rsidR="00097096">
        <w:rPr>
          <w:lang w:val="en-US"/>
        </w:rPr>
        <w:t>above-mentioned</w:t>
      </w:r>
      <w:r w:rsidR="00233FFC">
        <w:rPr>
          <w:lang w:val="en-US"/>
        </w:rPr>
        <w:t xml:space="preserve"> </w:t>
      </w:r>
      <w:r w:rsidR="00F70213">
        <w:rPr>
          <w:lang w:val="en-US"/>
        </w:rPr>
        <w:t xml:space="preserve">CHO </w:t>
      </w:r>
      <w:r w:rsidR="00233FFC">
        <w:rPr>
          <w:lang w:val="en-US"/>
        </w:rPr>
        <w:t>parameters</w:t>
      </w:r>
      <w:r w:rsidR="00FC4377">
        <w:rPr>
          <w:lang w:val="en-US"/>
        </w:rPr>
        <w:t xml:space="preserve"> (in Figure 1)</w:t>
      </w:r>
      <w:r w:rsidR="00AB37CD">
        <w:rPr>
          <w:lang w:val="en-US"/>
        </w:rPr>
        <w:t xml:space="preserve"> as well as selecting wrong candidate </w:t>
      </w:r>
      <w:r w:rsidR="003A6187">
        <w:rPr>
          <w:lang w:val="en-US"/>
        </w:rPr>
        <w:t xml:space="preserve">CHO </w:t>
      </w:r>
      <w:r w:rsidR="00756200">
        <w:rPr>
          <w:lang w:val="en-US"/>
        </w:rPr>
        <w:t>target</w:t>
      </w:r>
      <w:r w:rsidR="00491547">
        <w:rPr>
          <w:lang w:val="en-US"/>
        </w:rPr>
        <w:t xml:space="preserve"> cells</w:t>
      </w:r>
      <w:r w:rsidR="00233FFC">
        <w:rPr>
          <w:lang w:val="en-US"/>
        </w:rPr>
        <w:t>.</w:t>
      </w:r>
    </w:p>
    <w:p w14:paraId="7F0104FB" w14:textId="6D08ED48" w:rsidR="000C11BD" w:rsidRPr="000C11BD" w:rsidRDefault="00F37BE2" w:rsidP="00683FD6">
      <w:pPr>
        <w:pStyle w:val="Heading2"/>
        <w:tabs>
          <w:tab w:val="clear" w:pos="3978"/>
          <w:tab w:val="num" w:pos="576"/>
        </w:tabs>
        <w:ind w:left="576"/>
      </w:pPr>
      <w:r>
        <w:rPr>
          <w:lang w:val="en-US"/>
        </w:rPr>
        <w:t>F</w:t>
      </w:r>
      <w:r w:rsidR="002C7C27" w:rsidRPr="00571AEE">
        <w:rPr>
          <w:lang w:val="en-US"/>
        </w:rPr>
        <w:t>ailure</w:t>
      </w:r>
      <w:r>
        <w:rPr>
          <w:lang w:val="en-US"/>
        </w:rPr>
        <w:t xml:space="preserve"> events</w:t>
      </w:r>
      <w:r w:rsidR="002C7C27" w:rsidRPr="00571AEE">
        <w:rPr>
          <w:lang w:val="en-US"/>
        </w:rPr>
        <w:t xml:space="preserve"> </w:t>
      </w:r>
      <w:r w:rsidR="00F95E30">
        <w:rPr>
          <w:lang w:val="en-US"/>
        </w:rPr>
        <w:t xml:space="preserve">due to </w:t>
      </w:r>
      <w:r w:rsidR="00F12F07">
        <w:rPr>
          <w:lang w:val="en-US"/>
        </w:rPr>
        <w:t>CHO</w:t>
      </w:r>
    </w:p>
    <w:p w14:paraId="62895AED" w14:textId="134196A3" w:rsidR="00F37BE2" w:rsidRPr="00683FD6" w:rsidRDefault="00F37BE2" w:rsidP="00CA66CC">
      <w:pPr>
        <w:jc w:val="both"/>
        <w:rPr>
          <w:lang w:val="en-US"/>
        </w:rPr>
      </w:pPr>
      <w:r w:rsidRPr="00683FD6">
        <w:rPr>
          <w:lang w:val="en-US"/>
        </w:rPr>
        <w:t xml:space="preserve">In the following we exemplify different types of the failure events that may happen while a UE is configured </w:t>
      </w:r>
      <w:r w:rsidR="00217958" w:rsidRPr="00683FD6">
        <w:rPr>
          <w:lang w:val="en-US"/>
        </w:rPr>
        <w:t xml:space="preserve">with CHO. This in our </w:t>
      </w:r>
      <w:r w:rsidR="002C6C8B" w:rsidRPr="00683FD6">
        <w:rPr>
          <w:lang w:val="en-US"/>
        </w:rPr>
        <w:t>understanding</w:t>
      </w:r>
      <w:r w:rsidR="00217958" w:rsidRPr="00683FD6">
        <w:rPr>
          <w:lang w:val="en-US"/>
        </w:rPr>
        <w:t xml:space="preserve"> may require defining new failure types </w:t>
      </w:r>
      <w:r w:rsidR="002C6C8B" w:rsidRPr="00683FD6">
        <w:rPr>
          <w:lang w:val="en-US"/>
        </w:rPr>
        <w:t>to enable the network detecting such failures</w:t>
      </w:r>
      <w:r w:rsidR="00284BC3" w:rsidRPr="00683FD6">
        <w:rPr>
          <w:lang w:val="en-US"/>
        </w:rPr>
        <w:t>, taking proper actions to diminish the probability of such failures.</w:t>
      </w:r>
    </w:p>
    <w:p w14:paraId="362FD286" w14:textId="16133BE5" w:rsidR="00D10FE8" w:rsidRPr="00442F1C" w:rsidRDefault="00E469D1" w:rsidP="00683FD6">
      <w:pPr>
        <w:pStyle w:val="ListParagraph"/>
        <w:numPr>
          <w:ilvl w:val="0"/>
          <w:numId w:val="16"/>
        </w:numPr>
        <w:jc w:val="both"/>
        <w:rPr>
          <w:lang w:val="en-US"/>
        </w:rPr>
      </w:pPr>
      <w:r w:rsidRPr="00683FD6">
        <w:rPr>
          <w:b/>
          <w:bCs/>
          <w:lang w:val="en-US"/>
        </w:rPr>
        <w:t>Too Late CHO execution</w:t>
      </w:r>
      <w:r w:rsidR="00A610BF" w:rsidRPr="00683FD6">
        <w:rPr>
          <w:b/>
          <w:bCs/>
          <w:lang w:val="en-US"/>
        </w:rPr>
        <w:t xml:space="preserve"> – </w:t>
      </w:r>
      <w:r w:rsidR="00D10FE8" w:rsidRPr="00683FD6">
        <w:rPr>
          <w:b/>
          <w:bCs/>
          <w:lang w:val="en-US"/>
        </w:rPr>
        <w:t>R</w:t>
      </w:r>
      <w:r w:rsidR="00A610BF" w:rsidRPr="00683FD6">
        <w:rPr>
          <w:b/>
          <w:bCs/>
          <w:lang w:val="en-US"/>
        </w:rPr>
        <w:t>e-establishment</w:t>
      </w:r>
      <w:r w:rsidR="00C62CFF" w:rsidRPr="00683FD6">
        <w:rPr>
          <w:b/>
          <w:bCs/>
          <w:lang w:val="en-US"/>
        </w:rPr>
        <w:t>/</w:t>
      </w:r>
      <w:r w:rsidR="004F309D" w:rsidRPr="00683FD6">
        <w:rPr>
          <w:b/>
          <w:bCs/>
          <w:lang w:val="en-US"/>
        </w:rPr>
        <w:t>Handover</w:t>
      </w:r>
      <w:r w:rsidR="00A610BF" w:rsidRPr="00683FD6">
        <w:rPr>
          <w:b/>
          <w:bCs/>
          <w:lang w:val="en-US"/>
        </w:rPr>
        <w:t xml:space="preserve"> to </w:t>
      </w:r>
      <w:r w:rsidR="00CE3ACC" w:rsidRPr="00683FD6">
        <w:rPr>
          <w:b/>
          <w:bCs/>
          <w:lang w:val="en-US"/>
        </w:rPr>
        <w:t xml:space="preserve">a </w:t>
      </w:r>
      <w:r w:rsidR="00A610BF" w:rsidRPr="00683FD6">
        <w:rPr>
          <w:b/>
          <w:bCs/>
          <w:lang w:val="en-US"/>
        </w:rPr>
        <w:t>prepared cell</w:t>
      </w:r>
      <w:r w:rsidR="00CA66CC" w:rsidRPr="00442F1C">
        <w:rPr>
          <w:lang w:val="en-US"/>
        </w:rPr>
        <w:t xml:space="preserve">: </w:t>
      </w:r>
    </w:p>
    <w:p w14:paraId="1CE6D8EC" w14:textId="143D1FC1" w:rsidR="0058213F" w:rsidRDefault="00CA66CC" w:rsidP="00CA66CC">
      <w:pPr>
        <w:jc w:val="both"/>
        <w:rPr>
          <w:lang w:val="en-US"/>
        </w:rPr>
      </w:pPr>
      <w:r>
        <w:rPr>
          <w:lang w:val="en-US"/>
        </w:rPr>
        <w:t xml:space="preserve">In </w:t>
      </w:r>
      <w:r w:rsidR="004D1D35">
        <w:rPr>
          <w:lang w:val="en-US"/>
        </w:rPr>
        <w:t xml:space="preserve">a </w:t>
      </w:r>
      <w:r>
        <w:rPr>
          <w:lang w:val="en-US"/>
        </w:rPr>
        <w:t xml:space="preserve">scenario, </w:t>
      </w:r>
      <w:r w:rsidR="00A60DD3">
        <w:rPr>
          <w:lang w:val="en-US"/>
        </w:rPr>
        <w:t>as shown in Figure 2</w:t>
      </w:r>
      <w:r w:rsidR="00490B99">
        <w:rPr>
          <w:lang w:val="en-US"/>
        </w:rPr>
        <w:t xml:space="preserve">, </w:t>
      </w:r>
      <w:r>
        <w:rPr>
          <w:lang w:val="en-US"/>
        </w:rPr>
        <w:t xml:space="preserve">a gNB may </w:t>
      </w:r>
      <w:r w:rsidR="006F272F">
        <w:rPr>
          <w:lang w:val="en-US"/>
        </w:rPr>
        <w:t xml:space="preserve">configure </w:t>
      </w:r>
      <w:r>
        <w:rPr>
          <w:lang w:val="en-US"/>
        </w:rPr>
        <w:t>the conditional HO for a UE</w:t>
      </w:r>
      <w:r w:rsidR="008A70E5">
        <w:rPr>
          <w:lang w:val="en-US"/>
        </w:rPr>
        <w:t xml:space="preserve"> </w:t>
      </w:r>
      <w:r w:rsidR="006F272F">
        <w:rPr>
          <w:lang w:val="en-US"/>
        </w:rPr>
        <w:t xml:space="preserve">having </w:t>
      </w:r>
      <w:r w:rsidR="007123BE">
        <w:rPr>
          <w:lang w:val="en-US"/>
        </w:rPr>
        <w:t>cell</w:t>
      </w:r>
      <w:r w:rsidR="00B802E3">
        <w:rPr>
          <w:lang w:val="en-US"/>
        </w:rPr>
        <w:t xml:space="preserve"> B</w:t>
      </w:r>
      <w:r w:rsidR="00BB525B">
        <w:rPr>
          <w:lang w:val="en-US"/>
        </w:rPr>
        <w:t xml:space="preserve"> </w:t>
      </w:r>
      <w:r w:rsidR="00490B99">
        <w:rPr>
          <w:lang w:val="en-US"/>
        </w:rPr>
        <w:t xml:space="preserve">and cell C </w:t>
      </w:r>
      <w:r w:rsidR="00BB525B">
        <w:rPr>
          <w:lang w:val="en-US"/>
        </w:rPr>
        <w:t>as a target candidate cell</w:t>
      </w:r>
      <w:r w:rsidR="00490B99">
        <w:rPr>
          <w:lang w:val="en-US"/>
        </w:rPr>
        <w:t>s</w:t>
      </w:r>
      <w:r w:rsidR="007123BE">
        <w:rPr>
          <w:lang w:val="en-US"/>
        </w:rPr>
        <w:t xml:space="preserve">. </w:t>
      </w:r>
      <w:r w:rsidR="00BB525B">
        <w:rPr>
          <w:lang w:val="en-US"/>
        </w:rPr>
        <w:t>It could happen that while the UE is performing the evaluation of execution conditions</w:t>
      </w:r>
      <w:r w:rsidR="006F272F">
        <w:rPr>
          <w:lang w:val="en-US"/>
        </w:rPr>
        <w:t xml:space="preserve"> (as specified in</w:t>
      </w:r>
      <w:r w:rsidR="00735A24">
        <w:rPr>
          <w:lang w:val="en-US"/>
        </w:rPr>
        <w:t xml:space="preserve"> </w:t>
      </w:r>
      <w:r w:rsidR="00735A24" w:rsidRPr="00735A24">
        <w:rPr>
          <w:lang w:val="en-US"/>
        </w:rPr>
        <w:t>5.3.5.13.4</w:t>
      </w:r>
      <w:r w:rsidR="00735A24">
        <w:rPr>
          <w:lang w:val="en-US"/>
        </w:rPr>
        <w:t xml:space="preserve">, </w:t>
      </w:r>
      <w:r w:rsidR="006F272F">
        <w:rPr>
          <w:lang w:val="en-US"/>
        </w:rPr>
        <w:t>TS 38.331)</w:t>
      </w:r>
      <w:r w:rsidR="00BB525B">
        <w:rPr>
          <w:lang w:val="en-US"/>
        </w:rPr>
        <w:t>, RLF is detected and the UE initiates a re-establishment procedure</w:t>
      </w:r>
      <w:r w:rsidR="00556F5F">
        <w:rPr>
          <w:lang w:val="en-US"/>
        </w:rPr>
        <w:t xml:space="preserve"> (or a handover)</w:t>
      </w:r>
      <w:r w:rsidR="00BB525B">
        <w:rPr>
          <w:lang w:val="en-US"/>
        </w:rPr>
        <w:t xml:space="preserve"> towards </w:t>
      </w:r>
      <w:r w:rsidR="00A60DD3">
        <w:rPr>
          <w:lang w:val="en-US"/>
        </w:rPr>
        <w:t xml:space="preserve">a prepared cell such as cell </w:t>
      </w:r>
      <w:r w:rsidR="00B904D5">
        <w:rPr>
          <w:lang w:val="en-US"/>
        </w:rPr>
        <w:t>B</w:t>
      </w:r>
      <w:r w:rsidR="00A610BF">
        <w:rPr>
          <w:lang w:val="en-US"/>
        </w:rPr>
        <w:t xml:space="preserve"> </w:t>
      </w:r>
      <w:r w:rsidR="00A60DD3">
        <w:rPr>
          <w:lang w:val="en-US"/>
        </w:rPr>
        <w:t>or cell C</w:t>
      </w:r>
      <w:r w:rsidR="00D41504">
        <w:rPr>
          <w:lang w:val="en-US"/>
        </w:rPr>
        <w:t>.</w:t>
      </w:r>
      <w:r w:rsidR="009A345B">
        <w:rPr>
          <w:lang w:val="en-US"/>
        </w:rPr>
        <w:t xml:space="preserve"> </w:t>
      </w:r>
      <w:r w:rsidR="0058213F">
        <w:rPr>
          <w:lang w:val="en-US"/>
        </w:rPr>
        <w:t xml:space="preserve">This type of failure may indicate that the CHO execution thresholds were not properly </w:t>
      </w:r>
      <w:r w:rsidR="009A345B">
        <w:rPr>
          <w:lang w:val="en-US"/>
        </w:rPr>
        <w:t>set</w:t>
      </w:r>
      <w:r w:rsidR="0058213F">
        <w:rPr>
          <w:lang w:val="en-US"/>
        </w:rPr>
        <w:t xml:space="preserve">, although the candidate cells where correctly selected. </w:t>
      </w:r>
    </w:p>
    <w:p w14:paraId="7ED0513C" w14:textId="07F7EC1C" w:rsidR="000C40AB" w:rsidRDefault="000C40AB" w:rsidP="00CA66CC">
      <w:pPr>
        <w:jc w:val="both"/>
        <w:rPr>
          <w:lang w:val="en-US"/>
        </w:rPr>
      </w:pPr>
      <w:r>
        <w:rPr>
          <w:lang w:val="en-US"/>
        </w:rPr>
        <w:t xml:space="preserve">Such a scenario could be considered as a </w:t>
      </w:r>
      <w:r w:rsidRPr="00C356A4">
        <w:rPr>
          <w:lang w:val="en-US"/>
        </w:rPr>
        <w:t>Too Late Handover for CHO</w:t>
      </w:r>
      <w:r>
        <w:rPr>
          <w:lang w:val="en-US"/>
        </w:rPr>
        <w:t>, as RLF occurs while the UE is evaluating CHO conditions, leading to a re-esta</w:t>
      </w:r>
      <w:r w:rsidRPr="007D4A62">
        <w:rPr>
          <w:lang w:val="en-US"/>
        </w:rPr>
        <w:t>b</w:t>
      </w:r>
      <w:r>
        <w:rPr>
          <w:lang w:val="en-US"/>
        </w:rPr>
        <w:t xml:space="preserve">lishment to a different cell (that </w:t>
      </w:r>
      <w:r w:rsidR="004D7B88">
        <w:rPr>
          <w:lang w:val="en-US"/>
        </w:rPr>
        <w:t>is</w:t>
      </w:r>
      <w:r>
        <w:rPr>
          <w:lang w:val="en-US"/>
        </w:rPr>
        <w:t xml:space="preserve"> </w:t>
      </w:r>
      <w:r w:rsidR="004D7B88">
        <w:rPr>
          <w:lang w:val="en-US"/>
        </w:rPr>
        <w:t xml:space="preserve">a </w:t>
      </w:r>
      <w:r>
        <w:rPr>
          <w:lang w:val="en-US"/>
        </w:rPr>
        <w:t xml:space="preserve">prepared cell). In legacy, this is typically caused by mistuned parameters of an A3/A5 event e.g. thresholds and/or TTT which may be adjusted at source upon reception of an RLF report containing measurements for source and neighbour cells. Similarly, the inclusion of measurements for CHO target candidates in RLF reports may also be helpful for the tuning of A3/A5 events for CHO, so that CHO execution occurs before an RLF with source. </w:t>
      </w:r>
    </w:p>
    <w:p w14:paraId="45F8040B" w14:textId="086D33C5" w:rsidR="0045607B" w:rsidRDefault="00202411" w:rsidP="00683FD6">
      <w:pPr>
        <w:jc w:val="center"/>
        <w:rPr>
          <w:lang w:val="en-US"/>
        </w:rPr>
      </w:pPr>
      <w:r>
        <w:rPr>
          <w:noProof/>
          <w:lang w:val="en-US"/>
        </w:rPr>
        <w:lastRenderedPageBreak/>
        <w:drawing>
          <wp:inline distT="0" distB="0" distL="0" distR="0" wp14:anchorId="7A15B37A" wp14:editId="561700B8">
            <wp:extent cx="4125773" cy="2895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9748" cy="2898707"/>
                    </a:xfrm>
                    <a:prstGeom prst="rect">
                      <a:avLst/>
                    </a:prstGeom>
                    <a:noFill/>
                  </pic:spPr>
                </pic:pic>
              </a:graphicData>
            </a:graphic>
          </wp:inline>
        </w:drawing>
      </w:r>
      <w:r w:rsidR="00DA479B">
        <w:rPr>
          <w:lang w:val="en-US"/>
        </w:rPr>
        <w:softHyphen/>
      </w:r>
    </w:p>
    <w:p w14:paraId="23F09404" w14:textId="6544EDEB" w:rsidR="00CE3ACC" w:rsidRDefault="00CE3ACC" w:rsidP="00CA66CC">
      <w:pPr>
        <w:jc w:val="both"/>
        <w:rPr>
          <w:lang w:val="en-US"/>
        </w:rPr>
      </w:pPr>
      <w:r w:rsidRPr="00683FD6">
        <w:rPr>
          <w:b/>
          <w:bCs/>
          <w:lang w:val="en-US"/>
        </w:rPr>
        <w:t xml:space="preserve">Figure </w:t>
      </w:r>
      <w:r w:rsidR="00556F5F">
        <w:rPr>
          <w:b/>
          <w:bCs/>
          <w:lang w:val="en-US"/>
        </w:rPr>
        <w:t>2</w:t>
      </w:r>
      <w:r>
        <w:rPr>
          <w:lang w:val="en-US"/>
        </w:rPr>
        <w:t>: Too Late CHO execution – re-establishment</w:t>
      </w:r>
      <w:r w:rsidR="008001E3">
        <w:rPr>
          <w:lang w:val="en-US"/>
        </w:rPr>
        <w:t>/handover</w:t>
      </w:r>
      <w:r>
        <w:rPr>
          <w:lang w:val="en-US"/>
        </w:rPr>
        <w:t xml:space="preserve"> toward</w:t>
      </w:r>
      <w:r w:rsidR="004D7B88">
        <w:rPr>
          <w:lang w:val="en-US"/>
        </w:rPr>
        <w:t>s</w:t>
      </w:r>
      <w:r>
        <w:rPr>
          <w:lang w:val="en-US"/>
        </w:rPr>
        <w:t xml:space="preserve"> a CHO prepared cell</w:t>
      </w:r>
      <w:r w:rsidR="005A45A0">
        <w:rPr>
          <w:lang w:val="en-US"/>
        </w:rPr>
        <w:t>.</w:t>
      </w:r>
    </w:p>
    <w:p w14:paraId="211729A5" w14:textId="77777777" w:rsidR="00391710" w:rsidRDefault="00391710" w:rsidP="00CA66CC">
      <w:pPr>
        <w:jc w:val="both"/>
        <w:rPr>
          <w:lang w:val="en-US"/>
        </w:rPr>
      </w:pPr>
    </w:p>
    <w:p w14:paraId="2C6CFE65" w14:textId="77777777" w:rsidR="00391710" w:rsidRDefault="00391710" w:rsidP="00CA66CC">
      <w:pPr>
        <w:jc w:val="both"/>
        <w:rPr>
          <w:lang w:val="en-US"/>
        </w:rPr>
      </w:pPr>
    </w:p>
    <w:p w14:paraId="4BA8F069" w14:textId="05BB0744" w:rsidR="003B4BDA" w:rsidRDefault="003B4BDA" w:rsidP="00683FD6">
      <w:pPr>
        <w:pStyle w:val="ListParagraph"/>
        <w:numPr>
          <w:ilvl w:val="0"/>
          <w:numId w:val="16"/>
        </w:numPr>
        <w:jc w:val="both"/>
        <w:rPr>
          <w:lang w:val="en-US"/>
        </w:rPr>
      </w:pPr>
      <w:r>
        <w:rPr>
          <w:b/>
          <w:bCs/>
          <w:lang w:val="en-US"/>
        </w:rPr>
        <w:t>Too Late CHO execution – Re-establishment to an un</w:t>
      </w:r>
      <w:r w:rsidR="00306D89">
        <w:rPr>
          <w:b/>
          <w:bCs/>
          <w:lang w:val="en-US"/>
        </w:rPr>
        <w:t>-</w:t>
      </w:r>
      <w:r>
        <w:rPr>
          <w:b/>
          <w:bCs/>
          <w:lang w:val="en-US"/>
        </w:rPr>
        <w:t>prepared cell</w:t>
      </w:r>
      <w:r>
        <w:rPr>
          <w:lang w:val="en-US"/>
        </w:rPr>
        <w:t xml:space="preserve">: </w:t>
      </w:r>
    </w:p>
    <w:p w14:paraId="2F924A1E" w14:textId="76E12CAE" w:rsidR="00556F5F" w:rsidRDefault="00556F5F" w:rsidP="00556F5F">
      <w:pPr>
        <w:jc w:val="both"/>
        <w:rPr>
          <w:lang w:val="en-US"/>
        </w:rPr>
      </w:pPr>
      <w:r>
        <w:rPr>
          <w:lang w:val="en-US"/>
        </w:rPr>
        <w:t>In another scenario, as shown in Figure 3, a gNB may configure the conditional HO for a UE having cell B as a target candidate cell</w:t>
      </w:r>
      <w:r w:rsidR="00985233">
        <w:rPr>
          <w:lang w:val="en-US"/>
        </w:rPr>
        <w:t>,</w:t>
      </w:r>
      <w:r>
        <w:rPr>
          <w:lang w:val="en-US"/>
        </w:rPr>
        <w:t xml:space="preserve"> while cell C is not prepared for CHO. It could happen that while the UE is performing the evaluation of execution conditions (as specified in </w:t>
      </w:r>
      <w:r w:rsidRPr="00735A24">
        <w:rPr>
          <w:lang w:val="en-US"/>
        </w:rPr>
        <w:t>5.3.5.13.4</w:t>
      </w:r>
      <w:r>
        <w:rPr>
          <w:lang w:val="en-US"/>
        </w:rPr>
        <w:t xml:space="preserve">, TS 38.331), RLF is detected and the UE initiates a re-establishment procedure towards </w:t>
      </w:r>
      <w:r w:rsidR="00520976">
        <w:rPr>
          <w:lang w:val="en-US"/>
        </w:rPr>
        <w:t xml:space="preserve">cell </w:t>
      </w:r>
      <w:r w:rsidR="00985233">
        <w:rPr>
          <w:lang w:val="en-US"/>
        </w:rPr>
        <w:t>C</w:t>
      </w:r>
      <w:r>
        <w:rPr>
          <w:lang w:val="en-US"/>
        </w:rPr>
        <w:t xml:space="preserve"> that is not a target candidate for CHO i.e. it is unprepared. </w:t>
      </w:r>
      <w:r w:rsidR="00EC2141">
        <w:rPr>
          <w:lang w:val="en-US"/>
        </w:rPr>
        <w:t>Here not only</w:t>
      </w:r>
      <w:r>
        <w:rPr>
          <w:lang w:val="en-US"/>
        </w:rPr>
        <w:t xml:space="preserve"> </w:t>
      </w:r>
      <w:r w:rsidR="003C14AB">
        <w:rPr>
          <w:lang w:val="en-US"/>
        </w:rPr>
        <w:t>the</w:t>
      </w:r>
      <w:r>
        <w:rPr>
          <w:lang w:val="en-US"/>
        </w:rPr>
        <w:t xml:space="preserve"> CHO command triggering thresholds are </w:t>
      </w:r>
      <w:r w:rsidR="003C14AB">
        <w:rPr>
          <w:lang w:val="en-US"/>
        </w:rPr>
        <w:t xml:space="preserve">not </w:t>
      </w:r>
      <w:r>
        <w:rPr>
          <w:lang w:val="en-US"/>
        </w:rPr>
        <w:t>configured properly</w:t>
      </w:r>
      <w:r w:rsidR="001E1352">
        <w:rPr>
          <w:lang w:val="en-US"/>
        </w:rPr>
        <w:t>,</w:t>
      </w:r>
      <w:r>
        <w:rPr>
          <w:lang w:val="en-US"/>
        </w:rPr>
        <w:t xml:space="preserve"> but</w:t>
      </w:r>
      <w:r w:rsidR="003C14AB">
        <w:rPr>
          <w:lang w:val="en-US"/>
        </w:rPr>
        <w:t xml:space="preserve"> also</w:t>
      </w:r>
      <w:r>
        <w:rPr>
          <w:lang w:val="en-US"/>
        </w:rPr>
        <w:t xml:space="preserve"> CHO </w:t>
      </w:r>
      <w:r w:rsidR="00317C7B">
        <w:rPr>
          <w:lang w:val="en-US"/>
        </w:rPr>
        <w:t>target candidates may not be selected properly so the</w:t>
      </w:r>
      <w:r w:rsidR="007F00E6">
        <w:rPr>
          <w:lang w:val="en-US"/>
        </w:rPr>
        <w:t xml:space="preserve"> UE</w:t>
      </w:r>
      <w:r w:rsidR="009C268B">
        <w:rPr>
          <w:lang w:val="en-US"/>
        </w:rPr>
        <w:t xml:space="preserve"> inevitably perform</w:t>
      </w:r>
      <w:r w:rsidR="00317C7B">
        <w:rPr>
          <w:lang w:val="en-US"/>
        </w:rPr>
        <w:t>ed</w:t>
      </w:r>
      <w:r w:rsidR="009C268B">
        <w:rPr>
          <w:lang w:val="en-US"/>
        </w:rPr>
        <w:t xml:space="preserve"> re-establishment toward</w:t>
      </w:r>
      <w:r w:rsidR="00F43A79">
        <w:rPr>
          <w:lang w:val="en-US"/>
        </w:rPr>
        <w:t>s</w:t>
      </w:r>
      <w:r w:rsidR="009C268B">
        <w:rPr>
          <w:lang w:val="en-US"/>
        </w:rPr>
        <w:t xml:space="preserve"> a cell that is not prepared for CHO. This may mean that the target candidate cells </w:t>
      </w:r>
      <w:r w:rsidR="006972AD">
        <w:rPr>
          <w:lang w:val="en-US"/>
        </w:rPr>
        <w:t>were</w:t>
      </w:r>
      <w:r w:rsidR="00910840">
        <w:rPr>
          <w:lang w:val="en-US"/>
        </w:rPr>
        <w:t xml:space="preserve"> wr</w:t>
      </w:r>
      <w:r w:rsidR="00E0047C">
        <w:rPr>
          <w:lang w:val="en-US"/>
        </w:rPr>
        <w:t>ong</w:t>
      </w:r>
      <w:r w:rsidR="00317C7B">
        <w:rPr>
          <w:lang w:val="en-US"/>
        </w:rPr>
        <w:t>ly</w:t>
      </w:r>
      <w:r w:rsidR="006972AD">
        <w:rPr>
          <w:lang w:val="en-US"/>
        </w:rPr>
        <w:t xml:space="preserve"> selected.</w:t>
      </w:r>
      <w:r w:rsidR="007F00E6">
        <w:rPr>
          <w:lang w:val="en-US"/>
        </w:rPr>
        <w:t xml:space="preserve"> </w:t>
      </w:r>
    </w:p>
    <w:p w14:paraId="76EE4233" w14:textId="77777777" w:rsidR="00556F5F" w:rsidRDefault="00556F5F" w:rsidP="003B4BDA">
      <w:pPr>
        <w:jc w:val="both"/>
        <w:rPr>
          <w:lang w:val="en-US"/>
        </w:rPr>
      </w:pPr>
    </w:p>
    <w:p w14:paraId="61C27C84" w14:textId="24E541D5" w:rsidR="00163C88" w:rsidRDefault="00556F5F" w:rsidP="00683FD6">
      <w:pPr>
        <w:jc w:val="center"/>
        <w:rPr>
          <w:lang w:val="en-US"/>
        </w:rPr>
      </w:pPr>
      <w:r>
        <w:rPr>
          <w:noProof/>
        </w:rPr>
        <w:drawing>
          <wp:inline distT="0" distB="0" distL="0" distR="0" wp14:anchorId="352D6A0B" wp14:editId="305CC4F1">
            <wp:extent cx="3834097" cy="2691188"/>
            <wp:effectExtent l="0" t="0" r="0" b="0"/>
            <wp:docPr id="420262978" name="Picture 42026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62978"/>
                    <pic:cNvPicPr/>
                  </pic:nvPicPr>
                  <pic:blipFill>
                    <a:blip r:embed="rId11">
                      <a:extLst>
                        <a:ext uri="{28A0092B-C50C-407E-A947-70E740481C1C}">
                          <a14:useLocalDpi xmlns:a14="http://schemas.microsoft.com/office/drawing/2010/main" val="0"/>
                        </a:ext>
                      </a:extLst>
                    </a:blip>
                    <a:stretch>
                      <a:fillRect/>
                    </a:stretch>
                  </pic:blipFill>
                  <pic:spPr>
                    <a:xfrm>
                      <a:off x="0" y="0"/>
                      <a:ext cx="3834097" cy="2691188"/>
                    </a:xfrm>
                    <a:prstGeom prst="rect">
                      <a:avLst/>
                    </a:prstGeom>
                  </pic:spPr>
                </pic:pic>
              </a:graphicData>
            </a:graphic>
          </wp:inline>
        </w:drawing>
      </w:r>
    </w:p>
    <w:p w14:paraId="322F9FA9" w14:textId="628760AC" w:rsidR="00E77545" w:rsidRDefault="00E77545" w:rsidP="00E77545">
      <w:pPr>
        <w:jc w:val="both"/>
        <w:rPr>
          <w:lang w:val="en-US"/>
        </w:rPr>
      </w:pPr>
      <w:r w:rsidRPr="005A0704">
        <w:rPr>
          <w:b/>
          <w:bCs/>
          <w:lang w:val="en-US"/>
        </w:rPr>
        <w:lastRenderedPageBreak/>
        <w:t xml:space="preserve">Figure </w:t>
      </w:r>
      <w:r w:rsidR="00556F5F">
        <w:rPr>
          <w:b/>
          <w:bCs/>
          <w:lang w:val="en-US"/>
        </w:rPr>
        <w:t>3</w:t>
      </w:r>
      <w:r>
        <w:rPr>
          <w:lang w:val="en-US"/>
        </w:rPr>
        <w:t xml:space="preserve">: Too Late CHO execution – re-establishment toward </w:t>
      </w:r>
      <w:r w:rsidR="00556F5F">
        <w:rPr>
          <w:lang w:val="en-US"/>
        </w:rPr>
        <w:t>an un</w:t>
      </w:r>
      <w:r>
        <w:rPr>
          <w:lang w:val="en-US"/>
        </w:rPr>
        <w:t>prepared cell.</w:t>
      </w:r>
    </w:p>
    <w:p w14:paraId="7E9490BB" w14:textId="089E643F" w:rsidR="00391710" w:rsidRDefault="000A0F98" w:rsidP="00683FD6">
      <w:pPr>
        <w:pStyle w:val="Observation"/>
        <w:spacing w:line="256" w:lineRule="auto"/>
        <w:ind w:left="1491" w:hanging="1491"/>
        <w:jc w:val="both"/>
        <w:rPr>
          <w:lang w:val="en-US"/>
        </w:rPr>
      </w:pPr>
      <w:bookmarkStart w:id="17" w:name="_Toc47036693"/>
      <w:r>
        <w:rPr>
          <w:lang w:val="en-US"/>
        </w:rPr>
        <w:t>H</w:t>
      </w:r>
      <w:r w:rsidR="00391710">
        <w:rPr>
          <w:lang w:val="en-US"/>
        </w:rPr>
        <w:t>aving the above two cases</w:t>
      </w:r>
      <w:r>
        <w:rPr>
          <w:lang w:val="en-US"/>
        </w:rPr>
        <w:t xml:space="preserve"> (a and b)</w:t>
      </w:r>
      <w:r w:rsidR="00391710">
        <w:rPr>
          <w:lang w:val="en-US"/>
        </w:rPr>
        <w:t xml:space="preserve"> we may </w:t>
      </w:r>
      <w:r w:rsidR="00401C2E">
        <w:rPr>
          <w:lang w:val="en-US"/>
        </w:rPr>
        <w:t>have</w:t>
      </w:r>
      <w:r w:rsidR="00391710">
        <w:rPr>
          <w:lang w:val="en-US"/>
        </w:rPr>
        <w:t xml:space="preserve"> </w:t>
      </w:r>
      <w:r>
        <w:rPr>
          <w:lang w:val="en-US"/>
        </w:rPr>
        <w:t xml:space="preserve">a new failure </w:t>
      </w:r>
      <w:r w:rsidR="000D7147">
        <w:rPr>
          <w:lang w:val="en-US"/>
        </w:rPr>
        <w:t xml:space="preserve">event </w:t>
      </w:r>
      <w:r>
        <w:rPr>
          <w:lang w:val="en-US"/>
        </w:rPr>
        <w:t>type as following:</w:t>
      </w:r>
      <w:bookmarkEnd w:id="17"/>
    </w:p>
    <w:p w14:paraId="55B80E48" w14:textId="396DFE0E" w:rsidR="000C5EB0" w:rsidRDefault="000C5EB0" w:rsidP="00683FD6">
      <w:pPr>
        <w:pStyle w:val="Observation"/>
        <w:numPr>
          <w:ilvl w:val="0"/>
          <w:numId w:val="0"/>
        </w:numPr>
        <w:tabs>
          <w:tab w:val="clear" w:pos="1701"/>
        </w:tabs>
        <w:ind w:left="1560"/>
        <w:rPr>
          <w:lang w:val="en-US"/>
        </w:rPr>
      </w:pPr>
      <w:bookmarkStart w:id="18" w:name="_Toc47036694"/>
      <w:r>
        <w:rPr>
          <w:lang w:val="en-US"/>
        </w:rPr>
        <w:t>[</w:t>
      </w:r>
      <w:r w:rsidRPr="00DD056D">
        <w:rPr>
          <w:lang w:val="en-US"/>
        </w:rPr>
        <w:t xml:space="preserve">Too Late </w:t>
      </w:r>
      <w:r w:rsidR="00EA4CDF">
        <w:rPr>
          <w:lang w:val="en-US"/>
        </w:rPr>
        <w:t>CHO execution</w:t>
      </w:r>
      <w:r w:rsidRPr="00DD056D">
        <w:rPr>
          <w:lang w:val="en-US"/>
        </w:rPr>
        <w:t>] An RLF occurs after the UE has stayed for a long period of time in the cell; the UE attempts to re-establish the radio link connection in a different cell.</w:t>
      </w:r>
      <w:bookmarkEnd w:id="18"/>
    </w:p>
    <w:p w14:paraId="7945C4A5" w14:textId="55A67BAD" w:rsidR="000C5EB0" w:rsidRDefault="00E7548D" w:rsidP="00E7548D">
      <w:pPr>
        <w:pStyle w:val="Observation"/>
        <w:numPr>
          <w:ilvl w:val="0"/>
          <w:numId w:val="17"/>
        </w:numPr>
        <w:rPr>
          <w:lang w:val="en-US"/>
        </w:rPr>
      </w:pPr>
      <w:bookmarkStart w:id="19" w:name="_Toc47036695"/>
      <w:r>
        <w:rPr>
          <w:lang w:val="en-US"/>
        </w:rPr>
        <w:t>Re-establish cell is a prepared cell</w:t>
      </w:r>
      <w:bookmarkEnd w:id="19"/>
    </w:p>
    <w:p w14:paraId="5D6E0DD9" w14:textId="7F9F341D" w:rsidR="000A0F98" w:rsidRPr="00401ECE" w:rsidRDefault="00E7548D" w:rsidP="00683FD6">
      <w:pPr>
        <w:pStyle w:val="Observation"/>
        <w:numPr>
          <w:ilvl w:val="0"/>
          <w:numId w:val="17"/>
        </w:numPr>
        <w:jc w:val="both"/>
        <w:rPr>
          <w:bCs w:val="0"/>
          <w:lang w:val="en-US"/>
        </w:rPr>
      </w:pPr>
      <w:bookmarkStart w:id="20" w:name="_Toc47036696"/>
      <w:r w:rsidRPr="00401ECE">
        <w:rPr>
          <w:bCs w:val="0"/>
          <w:lang w:val="en-US"/>
        </w:rPr>
        <w:t>Re-establish cell is not a prepared cell</w:t>
      </w:r>
      <w:bookmarkEnd w:id="20"/>
    </w:p>
    <w:p w14:paraId="6FADABE5" w14:textId="1BD933C9" w:rsidR="009E328A" w:rsidRDefault="009E328A" w:rsidP="00683FD6">
      <w:pPr>
        <w:pStyle w:val="ListParagraph"/>
        <w:numPr>
          <w:ilvl w:val="0"/>
          <w:numId w:val="16"/>
        </w:numPr>
        <w:jc w:val="both"/>
        <w:rPr>
          <w:lang w:val="en-US"/>
        </w:rPr>
      </w:pPr>
      <w:r>
        <w:rPr>
          <w:b/>
          <w:bCs/>
          <w:lang w:val="en-US"/>
        </w:rPr>
        <w:t>Too Early CHO execution – Re-establishment to the serving</w:t>
      </w:r>
      <w:r w:rsidR="00A90333">
        <w:rPr>
          <w:b/>
          <w:bCs/>
          <w:lang w:val="en-US"/>
        </w:rPr>
        <w:t>/source</w:t>
      </w:r>
      <w:r w:rsidR="00566B7C">
        <w:rPr>
          <w:b/>
          <w:bCs/>
          <w:lang w:val="en-US"/>
        </w:rPr>
        <w:t xml:space="preserve"> cell</w:t>
      </w:r>
      <w:r>
        <w:rPr>
          <w:lang w:val="en-US"/>
        </w:rPr>
        <w:t xml:space="preserve">: </w:t>
      </w:r>
    </w:p>
    <w:p w14:paraId="6B620BDC" w14:textId="1AED4498" w:rsidR="00350840" w:rsidRDefault="00350840" w:rsidP="009E328A">
      <w:pPr>
        <w:jc w:val="both"/>
        <w:rPr>
          <w:lang w:val="en-US"/>
        </w:rPr>
      </w:pPr>
      <w:r>
        <w:rPr>
          <w:lang w:val="en-US"/>
        </w:rPr>
        <w:t>In another scenario, as shown in Figure 4, a gNB may configure the conditional HO for a UE having cell B and cell C as a target candidate cell. It could happen that UE declares RLF while executing CHO toward a candidate cell or right after successful CHO execution</w:t>
      </w:r>
      <w:r w:rsidR="00590F1E">
        <w:rPr>
          <w:lang w:val="en-US"/>
        </w:rPr>
        <w:t xml:space="preserve"> and UE selects the source cell as a suitable cell and initiates re-establishment toward the source cell.</w:t>
      </w:r>
      <w:r w:rsidR="00B65E70">
        <w:rPr>
          <w:lang w:val="en-US"/>
        </w:rPr>
        <w:t xml:space="preserve"> This event may happen due to </w:t>
      </w:r>
      <w:r w:rsidR="006A1425">
        <w:rPr>
          <w:lang w:val="en-US"/>
        </w:rPr>
        <w:t>mistuned</w:t>
      </w:r>
      <w:r w:rsidR="00B65E70" w:rsidRPr="00B65E70">
        <w:rPr>
          <w:lang w:val="en-US"/>
        </w:rPr>
        <w:t xml:space="preserve"> thresholds for CHO</w:t>
      </w:r>
      <w:r w:rsidR="006A1425">
        <w:rPr>
          <w:lang w:val="en-US"/>
        </w:rPr>
        <w:t xml:space="preserve"> execution</w:t>
      </w:r>
      <w:r w:rsidR="00B65E70" w:rsidRPr="00B65E70">
        <w:rPr>
          <w:lang w:val="en-US"/>
        </w:rPr>
        <w:t xml:space="preserve">, </w:t>
      </w:r>
      <w:r w:rsidR="006A1425">
        <w:rPr>
          <w:lang w:val="en-US"/>
        </w:rPr>
        <w:t xml:space="preserve">but it </w:t>
      </w:r>
      <w:r w:rsidR="00F43A79">
        <w:rPr>
          <w:lang w:val="en-US"/>
        </w:rPr>
        <w:t>does not depend on</w:t>
      </w:r>
      <w:r w:rsidR="00B65E70" w:rsidRPr="00B65E70">
        <w:rPr>
          <w:lang w:val="en-US"/>
        </w:rPr>
        <w:t xml:space="preserve"> the candidate</w:t>
      </w:r>
      <w:r w:rsidR="006A1425">
        <w:rPr>
          <w:lang w:val="en-US"/>
        </w:rPr>
        <w:t xml:space="preserve"> cells</w:t>
      </w:r>
      <w:r w:rsidR="00B65E70" w:rsidRPr="00B65E70">
        <w:rPr>
          <w:lang w:val="en-US"/>
        </w:rPr>
        <w:t xml:space="preserve"> </w:t>
      </w:r>
      <w:r w:rsidR="00F43A79">
        <w:rPr>
          <w:lang w:val="en-US"/>
        </w:rPr>
        <w:t xml:space="preserve">selection </w:t>
      </w:r>
      <w:r w:rsidR="00B65E70" w:rsidRPr="00B65E70">
        <w:rPr>
          <w:lang w:val="en-US"/>
        </w:rPr>
        <w:t>because</w:t>
      </w:r>
      <w:r w:rsidR="00F43A79">
        <w:rPr>
          <w:lang w:val="en-US"/>
        </w:rPr>
        <w:t xml:space="preserve"> the</w:t>
      </w:r>
      <w:r w:rsidR="00B65E70" w:rsidRPr="00B65E70">
        <w:rPr>
          <w:lang w:val="en-US"/>
        </w:rPr>
        <w:t xml:space="preserve"> UE ends up in the same source cell.</w:t>
      </w:r>
    </w:p>
    <w:p w14:paraId="2D774B23" w14:textId="7F48F773" w:rsidR="00E77545" w:rsidRDefault="001F6E4D" w:rsidP="00683FD6">
      <w:pPr>
        <w:jc w:val="center"/>
        <w:rPr>
          <w:lang w:val="en-US"/>
        </w:rPr>
      </w:pPr>
      <w:r>
        <w:rPr>
          <w:noProof/>
        </w:rPr>
        <w:drawing>
          <wp:inline distT="0" distB="0" distL="0" distR="0" wp14:anchorId="05E9B605" wp14:editId="756815EA">
            <wp:extent cx="3810000" cy="2674273"/>
            <wp:effectExtent l="0" t="0" r="0" b="0"/>
            <wp:docPr id="420262979" name="Picture 42026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62979"/>
                    <pic:cNvPicPr/>
                  </pic:nvPicPr>
                  <pic:blipFill>
                    <a:blip r:embed="rId12">
                      <a:extLst>
                        <a:ext uri="{28A0092B-C50C-407E-A947-70E740481C1C}">
                          <a14:useLocalDpi xmlns:a14="http://schemas.microsoft.com/office/drawing/2010/main" val="0"/>
                        </a:ext>
                      </a:extLst>
                    </a:blip>
                    <a:stretch>
                      <a:fillRect/>
                    </a:stretch>
                  </pic:blipFill>
                  <pic:spPr>
                    <a:xfrm>
                      <a:off x="0" y="0"/>
                      <a:ext cx="3810000" cy="2674273"/>
                    </a:xfrm>
                    <a:prstGeom prst="rect">
                      <a:avLst/>
                    </a:prstGeom>
                  </pic:spPr>
                </pic:pic>
              </a:graphicData>
            </a:graphic>
          </wp:inline>
        </w:drawing>
      </w:r>
    </w:p>
    <w:p w14:paraId="20523A78" w14:textId="2EC2F35F" w:rsidR="00EA7904" w:rsidRDefault="00EA7904" w:rsidP="00EA7904">
      <w:pPr>
        <w:jc w:val="both"/>
        <w:rPr>
          <w:lang w:val="en-US"/>
        </w:rPr>
      </w:pPr>
      <w:r w:rsidRPr="005A0704">
        <w:rPr>
          <w:b/>
          <w:bCs/>
          <w:lang w:val="en-US"/>
        </w:rPr>
        <w:t xml:space="preserve">Figure </w:t>
      </w:r>
      <w:r>
        <w:rPr>
          <w:b/>
          <w:bCs/>
          <w:lang w:val="en-US"/>
        </w:rPr>
        <w:t>4</w:t>
      </w:r>
      <w:r>
        <w:rPr>
          <w:lang w:val="en-US"/>
        </w:rPr>
        <w:t xml:space="preserve">: Too Early CHO execution – re-establishment toward </w:t>
      </w:r>
      <w:r w:rsidR="00A90333">
        <w:rPr>
          <w:lang w:val="en-US"/>
        </w:rPr>
        <w:t>serving/source</w:t>
      </w:r>
      <w:r>
        <w:rPr>
          <w:lang w:val="en-US"/>
        </w:rPr>
        <w:t xml:space="preserve"> cell.</w:t>
      </w:r>
    </w:p>
    <w:p w14:paraId="6654A96A" w14:textId="27A40882" w:rsidR="00EA4CDF" w:rsidRDefault="00EA4CDF" w:rsidP="00EA4CDF">
      <w:pPr>
        <w:pStyle w:val="Observation"/>
        <w:spacing w:line="256" w:lineRule="auto"/>
        <w:ind w:left="1491" w:hanging="1491"/>
        <w:jc w:val="both"/>
        <w:rPr>
          <w:lang w:val="en-US"/>
        </w:rPr>
      </w:pPr>
      <w:bookmarkStart w:id="21" w:name="_Toc47036697"/>
      <w:r>
        <w:rPr>
          <w:lang w:val="en-US"/>
        </w:rPr>
        <w:t xml:space="preserve">Having the above case, we may </w:t>
      </w:r>
      <w:r w:rsidR="00401C2E">
        <w:rPr>
          <w:lang w:val="en-US"/>
        </w:rPr>
        <w:t>have</w:t>
      </w:r>
      <w:r>
        <w:rPr>
          <w:lang w:val="en-US"/>
        </w:rPr>
        <w:t xml:space="preserve"> a new failure type as following:</w:t>
      </w:r>
      <w:bookmarkEnd w:id="21"/>
    </w:p>
    <w:p w14:paraId="07FF405B" w14:textId="34B3CA79" w:rsidR="00EA4CDF" w:rsidRDefault="00EA4CDF" w:rsidP="00683FD6">
      <w:pPr>
        <w:pStyle w:val="Observation"/>
        <w:numPr>
          <w:ilvl w:val="0"/>
          <w:numId w:val="0"/>
        </w:numPr>
        <w:tabs>
          <w:tab w:val="clear" w:pos="1701"/>
        </w:tabs>
        <w:ind w:left="1560"/>
        <w:rPr>
          <w:lang w:val="en-US"/>
        </w:rPr>
      </w:pPr>
      <w:bookmarkStart w:id="22" w:name="_Toc47036698"/>
      <w:r>
        <w:rPr>
          <w:lang w:val="en-US"/>
        </w:rPr>
        <w:t>[</w:t>
      </w:r>
      <w:r w:rsidRPr="00DD056D">
        <w:rPr>
          <w:lang w:val="en-US"/>
        </w:rPr>
        <w:t xml:space="preserve">Too </w:t>
      </w:r>
      <w:r w:rsidR="007107A4">
        <w:rPr>
          <w:lang w:val="en-US"/>
        </w:rPr>
        <w:t>Early</w:t>
      </w:r>
      <w:r w:rsidRPr="00DD056D">
        <w:rPr>
          <w:lang w:val="en-US"/>
        </w:rPr>
        <w:t xml:space="preserve"> </w:t>
      </w:r>
      <w:r>
        <w:rPr>
          <w:lang w:val="en-US"/>
        </w:rPr>
        <w:t>CHO execution</w:t>
      </w:r>
      <w:r w:rsidRPr="00DD056D">
        <w:rPr>
          <w:lang w:val="en-US"/>
        </w:rPr>
        <w:t xml:space="preserve">] An RLF occurs shortly after a successful </w:t>
      </w:r>
      <w:r w:rsidR="00401C2E">
        <w:rPr>
          <w:lang w:val="en-US"/>
        </w:rPr>
        <w:t>CHO</w:t>
      </w:r>
      <w:r w:rsidRPr="00DD056D">
        <w:rPr>
          <w:lang w:val="en-US"/>
        </w:rPr>
        <w:t xml:space="preserve"> from a source cell to a target cell or a </w:t>
      </w:r>
      <w:r w:rsidR="00401C2E">
        <w:rPr>
          <w:lang w:val="en-US"/>
        </w:rPr>
        <w:t>CHO</w:t>
      </w:r>
      <w:r w:rsidRPr="00DD056D">
        <w:rPr>
          <w:lang w:val="en-US"/>
        </w:rPr>
        <w:t xml:space="preserve"> failure occurs during the handover procedure; the UE attempts to re-establish the radio link connection in the source cell.</w:t>
      </w:r>
      <w:bookmarkEnd w:id="22"/>
    </w:p>
    <w:p w14:paraId="464D918D" w14:textId="6DBF25E3" w:rsidR="00B04784" w:rsidRDefault="00B04784" w:rsidP="00683FD6">
      <w:pPr>
        <w:pStyle w:val="ListParagraph"/>
        <w:numPr>
          <w:ilvl w:val="0"/>
          <w:numId w:val="16"/>
        </w:numPr>
        <w:jc w:val="both"/>
        <w:rPr>
          <w:lang w:val="en-US"/>
        </w:rPr>
      </w:pPr>
      <w:r>
        <w:rPr>
          <w:b/>
          <w:bCs/>
          <w:lang w:val="en-US"/>
        </w:rPr>
        <w:t>CHO to wrong cell – Re-establishment</w:t>
      </w:r>
      <w:r w:rsidR="00FB6CEB">
        <w:rPr>
          <w:b/>
          <w:bCs/>
          <w:lang w:val="en-US"/>
        </w:rPr>
        <w:t>/handover</w:t>
      </w:r>
      <w:r>
        <w:rPr>
          <w:b/>
          <w:bCs/>
          <w:lang w:val="en-US"/>
        </w:rPr>
        <w:t xml:space="preserve"> to the </w:t>
      </w:r>
      <w:r w:rsidR="001D3F7B">
        <w:rPr>
          <w:b/>
          <w:bCs/>
          <w:lang w:val="en-US"/>
        </w:rPr>
        <w:t>prepared cell</w:t>
      </w:r>
      <w:r>
        <w:rPr>
          <w:lang w:val="en-US"/>
        </w:rPr>
        <w:t xml:space="preserve">: </w:t>
      </w:r>
    </w:p>
    <w:p w14:paraId="5CD2F13E" w14:textId="498AD2F8" w:rsidR="00993B2E" w:rsidRDefault="00993B2E" w:rsidP="00993B2E">
      <w:pPr>
        <w:jc w:val="both"/>
        <w:rPr>
          <w:lang w:val="en-US"/>
        </w:rPr>
      </w:pPr>
      <w:r>
        <w:rPr>
          <w:lang w:val="en-US"/>
        </w:rPr>
        <w:t>In yet another scenario, as shown in Figure 5, a gNB may configure the conditional HO for a UE having cell B and cell C as a target candidate cell</w:t>
      </w:r>
      <w:r w:rsidR="00D81E4D">
        <w:rPr>
          <w:lang w:val="en-US"/>
        </w:rPr>
        <w:t>s</w:t>
      </w:r>
      <w:r>
        <w:rPr>
          <w:lang w:val="en-US"/>
        </w:rPr>
        <w:t xml:space="preserve">. It could happen that UE declares RLF while executing CHO toward a candidate cell </w:t>
      </w:r>
      <w:r w:rsidR="003C2730">
        <w:rPr>
          <w:lang w:val="en-US"/>
        </w:rPr>
        <w:t>B</w:t>
      </w:r>
      <w:r w:rsidR="00390054">
        <w:rPr>
          <w:lang w:val="en-US"/>
        </w:rPr>
        <w:t xml:space="preserve"> </w:t>
      </w:r>
      <w:r>
        <w:rPr>
          <w:lang w:val="en-US"/>
        </w:rPr>
        <w:t xml:space="preserve">or right after successful CHO execution and UE </w:t>
      </w:r>
      <w:r w:rsidR="00390054">
        <w:rPr>
          <w:lang w:val="en-US"/>
        </w:rPr>
        <w:t xml:space="preserve">selects cell C which is a prepared cell for </w:t>
      </w:r>
      <w:r w:rsidR="00921E79">
        <w:rPr>
          <w:lang w:val="en-US"/>
        </w:rPr>
        <w:t>C</w:t>
      </w:r>
      <w:r w:rsidR="00390054">
        <w:rPr>
          <w:lang w:val="en-US"/>
        </w:rPr>
        <w:t>HO</w:t>
      </w:r>
      <w:r>
        <w:rPr>
          <w:lang w:val="en-US"/>
        </w:rPr>
        <w:t>. This event may happen due to mistuned</w:t>
      </w:r>
      <w:r w:rsidRPr="007D4A62">
        <w:rPr>
          <w:lang w:val="en-US"/>
        </w:rPr>
        <w:t xml:space="preserve"> thresholds for CHO</w:t>
      </w:r>
      <w:r>
        <w:rPr>
          <w:lang w:val="en-US"/>
        </w:rPr>
        <w:t xml:space="preserve"> execution</w:t>
      </w:r>
      <w:r w:rsidRPr="007D4A62">
        <w:rPr>
          <w:lang w:val="en-US"/>
        </w:rPr>
        <w:t xml:space="preserve">, </w:t>
      </w:r>
      <w:r>
        <w:rPr>
          <w:lang w:val="en-US"/>
        </w:rPr>
        <w:t xml:space="preserve">but </w:t>
      </w:r>
      <w:r w:rsidR="00851DE6">
        <w:rPr>
          <w:lang w:val="en-US"/>
        </w:rPr>
        <w:t>the problem</w:t>
      </w:r>
      <w:r>
        <w:rPr>
          <w:lang w:val="en-US"/>
        </w:rPr>
        <w:t xml:space="preserve"> may not be </w:t>
      </w:r>
      <w:r w:rsidRPr="007D4A62">
        <w:rPr>
          <w:lang w:val="en-US"/>
        </w:rPr>
        <w:t xml:space="preserve">the </w:t>
      </w:r>
      <w:r w:rsidR="00851DE6">
        <w:rPr>
          <w:lang w:val="en-US"/>
        </w:rPr>
        <w:t xml:space="preserve">selection of </w:t>
      </w:r>
      <w:r w:rsidRPr="007D4A62">
        <w:rPr>
          <w:lang w:val="en-US"/>
        </w:rPr>
        <w:t>candidate</w:t>
      </w:r>
      <w:r>
        <w:rPr>
          <w:lang w:val="en-US"/>
        </w:rPr>
        <w:t xml:space="preserve"> cells</w:t>
      </w:r>
      <w:r w:rsidRPr="007D4A62">
        <w:rPr>
          <w:lang w:val="en-US"/>
        </w:rPr>
        <w:t xml:space="preserve"> because UE ends up </w:t>
      </w:r>
      <w:r w:rsidR="002B5784">
        <w:rPr>
          <w:lang w:val="en-US"/>
        </w:rPr>
        <w:t>in another prepared cell</w:t>
      </w:r>
      <w:r w:rsidRPr="007D4A62">
        <w:rPr>
          <w:lang w:val="en-US"/>
        </w:rPr>
        <w:t>.</w:t>
      </w:r>
    </w:p>
    <w:p w14:paraId="2073877A" w14:textId="4D89F345" w:rsidR="001D3F7B" w:rsidRDefault="007247EF" w:rsidP="00683FD6">
      <w:pPr>
        <w:jc w:val="center"/>
        <w:rPr>
          <w:lang w:val="en-US"/>
        </w:rPr>
      </w:pPr>
      <w:r>
        <w:rPr>
          <w:noProof/>
        </w:rPr>
        <w:lastRenderedPageBreak/>
        <w:drawing>
          <wp:inline distT="0" distB="0" distL="0" distR="0" wp14:anchorId="6D2A4BF7" wp14:editId="2541F969">
            <wp:extent cx="3990975" cy="4070894"/>
            <wp:effectExtent l="0" t="0" r="0" b="6350"/>
            <wp:docPr id="420262980" name="Picture 42026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62980"/>
                    <pic:cNvPicPr/>
                  </pic:nvPicPr>
                  <pic:blipFill>
                    <a:blip r:embed="rId13">
                      <a:extLst>
                        <a:ext uri="{28A0092B-C50C-407E-A947-70E740481C1C}">
                          <a14:useLocalDpi xmlns:a14="http://schemas.microsoft.com/office/drawing/2010/main" val="0"/>
                        </a:ext>
                      </a:extLst>
                    </a:blip>
                    <a:stretch>
                      <a:fillRect/>
                    </a:stretch>
                  </pic:blipFill>
                  <pic:spPr>
                    <a:xfrm>
                      <a:off x="0" y="0"/>
                      <a:ext cx="3990975" cy="4070894"/>
                    </a:xfrm>
                    <a:prstGeom prst="rect">
                      <a:avLst/>
                    </a:prstGeom>
                  </pic:spPr>
                </pic:pic>
              </a:graphicData>
            </a:graphic>
          </wp:inline>
        </w:drawing>
      </w:r>
    </w:p>
    <w:p w14:paraId="1ECFBB37" w14:textId="7AB18262" w:rsidR="00FC50E8" w:rsidRDefault="00FC50E8" w:rsidP="00FC50E8">
      <w:pPr>
        <w:jc w:val="both"/>
        <w:rPr>
          <w:lang w:val="en-US"/>
        </w:rPr>
      </w:pPr>
      <w:r w:rsidRPr="005A0704">
        <w:rPr>
          <w:b/>
          <w:bCs/>
          <w:lang w:val="en-US"/>
        </w:rPr>
        <w:t xml:space="preserve">Figure </w:t>
      </w:r>
      <w:r>
        <w:rPr>
          <w:b/>
          <w:bCs/>
          <w:lang w:val="en-US"/>
        </w:rPr>
        <w:t>5</w:t>
      </w:r>
      <w:r>
        <w:rPr>
          <w:lang w:val="en-US"/>
        </w:rPr>
        <w:t xml:space="preserve">: CHO to wrong cell – </w:t>
      </w:r>
      <w:r w:rsidRPr="00FC50E8">
        <w:rPr>
          <w:lang w:val="en-US"/>
        </w:rPr>
        <w:t>Re-establishment/handover to the prepared cell</w:t>
      </w:r>
      <w:r>
        <w:rPr>
          <w:lang w:val="en-US"/>
        </w:rPr>
        <w:t>.</w:t>
      </w:r>
    </w:p>
    <w:p w14:paraId="33A0868C" w14:textId="73EDD2C0" w:rsidR="00141923" w:rsidRDefault="00141923" w:rsidP="00683FD6">
      <w:pPr>
        <w:pStyle w:val="ListParagraph"/>
        <w:numPr>
          <w:ilvl w:val="0"/>
          <w:numId w:val="16"/>
        </w:numPr>
        <w:jc w:val="both"/>
        <w:rPr>
          <w:lang w:val="en-US"/>
        </w:rPr>
      </w:pPr>
      <w:r>
        <w:rPr>
          <w:b/>
          <w:bCs/>
          <w:lang w:val="en-US"/>
        </w:rPr>
        <w:t xml:space="preserve">CHO to wrong cell – Re-establishment to </w:t>
      </w:r>
      <w:r w:rsidR="00306D89">
        <w:rPr>
          <w:b/>
          <w:bCs/>
          <w:lang w:val="en-US"/>
        </w:rPr>
        <w:t>an un-</w:t>
      </w:r>
      <w:r>
        <w:rPr>
          <w:b/>
          <w:bCs/>
          <w:lang w:val="en-US"/>
        </w:rPr>
        <w:t>prepared cell</w:t>
      </w:r>
      <w:r>
        <w:rPr>
          <w:lang w:val="en-US"/>
        </w:rPr>
        <w:t xml:space="preserve">: </w:t>
      </w:r>
    </w:p>
    <w:p w14:paraId="305680AD" w14:textId="2CCC62CF" w:rsidR="00141923" w:rsidRDefault="00141923" w:rsidP="00141923">
      <w:pPr>
        <w:jc w:val="both"/>
        <w:rPr>
          <w:lang w:val="en-US"/>
        </w:rPr>
      </w:pPr>
      <w:r>
        <w:rPr>
          <w:lang w:val="en-US"/>
        </w:rPr>
        <w:t xml:space="preserve">In yet another scenario, as shown in Figure </w:t>
      </w:r>
      <w:r w:rsidR="00306D89">
        <w:rPr>
          <w:lang w:val="en-US"/>
        </w:rPr>
        <w:t>6</w:t>
      </w:r>
      <w:r>
        <w:rPr>
          <w:lang w:val="en-US"/>
        </w:rPr>
        <w:t>, a gNB may configure the conditional HO for a UE having cell B as a target candidate cell</w:t>
      </w:r>
      <w:r w:rsidR="00306D89">
        <w:rPr>
          <w:lang w:val="en-US"/>
        </w:rPr>
        <w:t xml:space="preserve"> while cell C is not prepared for CHO</w:t>
      </w:r>
      <w:r>
        <w:rPr>
          <w:lang w:val="en-US"/>
        </w:rPr>
        <w:t xml:space="preserve">. It could happen that UE declares RLF while executing CHO toward a candidate cell </w:t>
      </w:r>
      <w:r w:rsidR="00306D89">
        <w:rPr>
          <w:lang w:val="en-US"/>
        </w:rPr>
        <w:t>B</w:t>
      </w:r>
      <w:r>
        <w:rPr>
          <w:lang w:val="en-US"/>
        </w:rPr>
        <w:t xml:space="preserve"> or right after successful CHO execution</w:t>
      </w:r>
      <w:r w:rsidR="00306D89">
        <w:rPr>
          <w:lang w:val="en-US"/>
        </w:rPr>
        <w:t xml:space="preserve"> to cell B</w:t>
      </w:r>
      <w:r w:rsidR="00B23896">
        <w:rPr>
          <w:lang w:val="en-US"/>
        </w:rPr>
        <w:t>. the</w:t>
      </w:r>
      <w:r>
        <w:rPr>
          <w:lang w:val="en-US"/>
        </w:rPr>
        <w:t xml:space="preserve"> UE selects cell C which is a </w:t>
      </w:r>
      <w:r w:rsidR="00B23896">
        <w:rPr>
          <w:lang w:val="en-US"/>
        </w:rPr>
        <w:t xml:space="preserve">not </w:t>
      </w:r>
      <w:r>
        <w:rPr>
          <w:lang w:val="en-US"/>
        </w:rPr>
        <w:t>prepared cell for CHO. This event may happen due to mistuned</w:t>
      </w:r>
      <w:r w:rsidRPr="007D4A62">
        <w:rPr>
          <w:lang w:val="en-US"/>
        </w:rPr>
        <w:t xml:space="preserve"> thresholds for CHO</w:t>
      </w:r>
      <w:r>
        <w:rPr>
          <w:lang w:val="en-US"/>
        </w:rPr>
        <w:t xml:space="preserve"> execution</w:t>
      </w:r>
      <w:r w:rsidRPr="007D4A62">
        <w:rPr>
          <w:lang w:val="en-US"/>
        </w:rPr>
        <w:t xml:space="preserve">, </w:t>
      </w:r>
      <w:r>
        <w:rPr>
          <w:lang w:val="en-US"/>
        </w:rPr>
        <w:t xml:space="preserve">but </w:t>
      </w:r>
      <w:r w:rsidR="00B23896">
        <w:rPr>
          <w:lang w:val="en-US"/>
        </w:rPr>
        <w:t xml:space="preserve">also </w:t>
      </w:r>
      <w:r>
        <w:rPr>
          <w:lang w:val="en-US"/>
        </w:rPr>
        <w:t xml:space="preserve">it may be </w:t>
      </w:r>
      <w:r w:rsidRPr="007D4A62">
        <w:rPr>
          <w:lang w:val="en-US"/>
        </w:rPr>
        <w:t xml:space="preserve">about </w:t>
      </w:r>
      <w:r w:rsidR="00B23896">
        <w:rPr>
          <w:lang w:val="en-US"/>
        </w:rPr>
        <w:t xml:space="preserve">the fact that the </w:t>
      </w:r>
      <w:r w:rsidRPr="007D4A62">
        <w:rPr>
          <w:lang w:val="en-US"/>
        </w:rPr>
        <w:t>candidate</w:t>
      </w:r>
      <w:r>
        <w:rPr>
          <w:lang w:val="en-US"/>
        </w:rPr>
        <w:t xml:space="preserve"> cells</w:t>
      </w:r>
      <w:r w:rsidRPr="007D4A62">
        <w:rPr>
          <w:lang w:val="en-US"/>
        </w:rPr>
        <w:t xml:space="preserve"> </w:t>
      </w:r>
      <w:r w:rsidR="00B23896">
        <w:rPr>
          <w:lang w:val="en-US"/>
        </w:rPr>
        <w:t>are wrongly selected as</w:t>
      </w:r>
      <w:r w:rsidRPr="007D4A62">
        <w:rPr>
          <w:lang w:val="en-US"/>
        </w:rPr>
        <w:t xml:space="preserve"> UE ends up </w:t>
      </w:r>
      <w:r>
        <w:rPr>
          <w:lang w:val="en-US"/>
        </w:rPr>
        <w:t>in another prepared cell</w:t>
      </w:r>
      <w:r w:rsidRPr="007D4A62">
        <w:rPr>
          <w:lang w:val="en-US"/>
        </w:rPr>
        <w:t>.</w:t>
      </w:r>
    </w:p>
    <w:p w14:paraId="01934232" w14:textId="1EB15B4F" w:rsidR="00141923" w:rsidRDefault="00306D89" w:rsidP="00141923">
      <w:pPr>
        <w:jc w:val="center"/>
        <w:rPr>
          <w:lang w:val="en-US"/>
        </w:rPr>
      </w:pPr>
      <w:r>
        <w:rPr>
          <w:noProof/>
        </w:rPr>
        <w:lastRenderedPageBreak/>
        <w:drawing>
          <wp:inline distT="0" distB="0" distL="0" distR="0" wp14:anchorId="46577BB2" wp14:editId="3D7C4187">
            <wp:extent cx="3591624" cy="3624779"/>
            <wp:effectExtent l="0" t="0" r="0" b="0"/>
            <wp:docPr id="420262983" name="Picture 42026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62983"/>
                    <pic:cNvPicPr/>
                  </pic:nvPicPr>
                  <pic:blipFill>
                    <a:blip r:embed="rId14">
                      <a:extLst>
                        <a:ext uri="{28A0092B-C50C-407E-A947-70E740481C1C}">
                          <a14:useLocalDpi xmlns:a14="http://schemas.microsoft.com/office/drawing/2010/main" val="0"/>
                        </a:ext>
                      </a:extLst>
                    </a:blip>
                    <a:stretch>
                      <a:fillRect/>
                    </a:stretch>
                  </pic:blipFill>
                  <pic:spPr>
                    <a:xfrm>
                      <a:off x="0" y="0"/>
                      <a:ext cx="3591624" cy="3624779"/>
                    </a:xfrm>
                    <a:prstGeom prst="rect">
                      <a:avLst/>
                    </a:prstGeom>
                  </pic:spPr>
                </pic:pic>
              </a:graphicData>
            </a:graphic>
          </wp:inline>
        </w:drawing>
      </w:r>
    </w:p>
    <w:p w14:paraId="43C63F8B" w14:textId="20B3A8B5" w:rsidR="001F7C77" w:rsidRPr="001F7C77" w:rsidRDefault="00141923" w:rsidP="001F7C77">
      <w:pPr>
        <w:jc w:val="both"/>
        <w:rPr>
          <w:lang w:val="en-US"/>
        </w:rPr>
      </w:pPr>
      <w:r w:rsidRPr="005A0704">
        <w:rPr>
          <w:b/>
          <w:bCs/>
          <w:lang w:val="en-US"/>
        </w:rPr>
        <w:t xml:space="preserve">Figure </w:t>
      </w:r>
      <w:r w:rsidR="00306D89">
        <w:rPr>
          <w:b/>
          <w:bCs/>
          <w:lang w:val="en-US"/>
        </w:rPr>
        <w:t>6</w:t>
      </w:r>
      <w:r>
        <w:rPr>
          <w:lang w:val="en-US"/>
        </w:rPr>
        <w:t xml:space="preserve">: CHO to wrong cell – </w:t>
      </w:r>
      <w:r w:rsidRPr="00FC50E8">
        <w:rPr>
          <w:lang w:val="en-US"/>
        </w:rPr>
        <w:t xml:space="preserve">Re-establishment to </w:t>
      </w:r>
      <w:r w:rsidR="00306D89">
        <w:rPr>
          <w:lang w:val="en-US"/>
        </w:rPr>
        <w:t>an un-</w:t>
      </w:r>
      <w:r w:rsidRPr="00FC50E8">
        <w:rPr>
          <w:lang w:val="en-US"/>
        </w:rPr>
        <w:t>prepared cell</w:t>
      </w:r>
      <w:r>
        <w:rPr>
          <w:lang w:val="en-US"/>
        </w:rPr>
        <w:t>.</w:t>
      </w:r>
    </w:p>
    <w:p w14:paraId="2446B82D" w14:textId="77777777" w:rsidR="00C27FF2" w:rsidRDefault="00C27FF2" w:rsidP="00C27FF2">
      <w:pPr>
        <w:pStyle w:val="Observation"/>
        <w:spacing w:line="256" w:lineRule="auto"/>
        <w:ind w:left="1491" w:hanging="1491"/>
        <w:jc w:val="both"/>
        <w:rPr>
          <w:lang w:val="en-US"/>
        </w:rPr>
      </w:pPr>
      <w:bookmarkStart w:id="23" w:name="_Toc44939326"/>
      <w:bookmarkStart w:id="24" w:name="_Toc44942414"/>
      <w:bookmarkStart w:id="25" w:name="_Toc44943273"/>
      <w:bookmarkStart w:id="26" w:name="_Toc44943512"/>
      <w:bookmarkStart w:id="27" w:name="_Toc44943653"/>
      <w:bookmarkStart w:id="28" w:name="_Toc47036703"/>
      <w:r>
        <w:rPr>
          <w:lang w:val="en-US"/>
        </w:rPr>
        <w:t>Having the above case, we may have a new failure type as following:</w:t>
      </w:r>
    </w:p>
    <w:p w14:paraId="08F6DEBC" w14:textId="77777777" w:rsidR="00C27FF2" w:rsidRDefault="00C27FF2" w:rsidP="00C27FF2">
      <w:pPr>
        <w:pStyle w:val="Observation"/>
        <w:numPr>
          <w:ilvl w:val="0"/>
          <w:numId w:val="0"/>
        </w:numPr>
        <w:tabs>
          <w:tab w:val="clear" w:pos="1701"/>
        </w:tabs>
        <w:ind w:left="1560"/>
        <w:rPr>
          <w:lang w:val="en-US"/>
        </w:rPr>
      </w:pPr>
      <w:r>
        <w:rPr>
          <w:lang w:val="en-US"/>
        </w:rPr>
        <w:t xml:space="preserve">[CHO to Wrong Cell] </w:t>
      </w:r>
      <w:r w:rsidRPr="00DD056D">
        <w:rPr>
          <w:lang w:val="en-US"/>
        </w:rPr>
        <w:t xml:space="preserve">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attempts to </w:t>
      </w:r>
      <w:r>
        <w:rPr>
          <w:lang w:val="en-US"/>
        </w:rPr>
        <w:t>select</w:t>
      </w:r>
      <w:r w:rsidRPr="00DD056D">
        <w:rPr>
          <w:lang w:val="en-US"/>
        </w:rPr>
        <w:t xml:space="preserve"> a cell </w:t>
      </w:r>
      <w:r w:rsidRPr="00B724B5">
        <w:rPr>
          <w:lang w:val="en-US"/>
        </w:rPr>
        <w:t>other than the source cell and the target CHO cell</w:t>
      </w:r>
      <w:r>
        <w:rPr>
          <w:lang w:val="en-US"/>
        </w:rPr>
        <w:t xml:space="preserve"> to recover from failure via</w:t>
      </w:r>
    </w:p>
    <w:p w14:paraId="01CB8AA6" w14:textId="77777777" w:rsidR="00C27FF2" w:rsidRDefault="00C27FF2" w:rsidP="00C27FF2">
      <w:pPr>
        <w:pStyle w:val="Observation"/>
        <w:numPr>
          <w:ilvl w:val="0"/>
          <w:numId w:val="22"/>
        </w:numPr>
        <w:rPr>
          <w:lang w:val="en-US"/>
        </w:rPr>
      </w:pPr>
      <w:r>
        <w:rPr>
          <w:lang w:val="en-US"/>
        </w:rPr>
        <w:t>Re-establishment if the selected cell is not a CHO prepared cell</w:t>
      </w:r>
    </w:p>
    <w:p w14:paraId="7892A631" w14:textId="77777777" w:rsidR="00C27FF2" w:rsidRPr="00DD056D" w:rsidRDefault="00C27FF2" w:rsidP="00C27FF2">
      <w:pPr>
        <w:pStyle w:val="Observation"/>
        <w:numPr>
          <w:ilvl w:val="0"/>
          <w:numId w:val="22"/>
        </w:numPr>
        <w:rPr>
          <w:lang w:val="en-US"/>
        </w:rPr>
      </w:pPr>
      <w:r>
        <w:rPr>
          <w:lang w:val="en-US"/>
        </w:rPr>
        <w:t>Reconfiguration with sync if the selected cell is a CHO prepared cell</w:t>
      </w:r>
    </w:p>
    <w:p w14:paraId="5CAE42D4" w14:textId="77777777" w:rsidR="00C27FF2" w:rsidRDefault="00C27FF2" w:rsidP="004B51B1">
      <w:pPr>
        <w:pStyle w:val="Observation"/>
        <w:numPr>
          <w:ilvl w:val="0"/>
          <w:numId w:val="0"/>
        </w:numPr>
        <w:spacing w:line="256" w:lineRule="auto"/>
        <w:ind w:left="1491"/>
        <w:jc w:val="both"/>
        <w:rPr>
          <w:lang w:val="en-US"/>
        </w:rPr>
      </w:pPr>
    </w:p>
    <w:p w14:paraId="4208E7F0" w14:textId="2CFEA63B" w:rsidR="00097096" w:rsidRPr="002F5377" w:rsidRDefault="00C27FF2" w:rsidP="00097096">
      <w:pPr>
        <w:pStyle w:val="Observation"/>
        <w:spacing w:line="256" w:lineRule="auto"/>
        <w:ind w:left="1491" w:hanging="1491"/>
        <w:jc w:val="both"/>
        <w:rPr>
          <w:lang w:val="en-US"/>
        </w:rPr>
      </w:pPr>
      <w:proofErr w:type="gramStart"/>
      <w:r>
        <w:rPr>
          <w:lang w:val="en-US"/>
        </w:rPr>
        <w:t>:</w:t>
      </w:r>
      <w:r w:rsidR="00097096">
        <w:rPr>
          <w:lang w:val="en-US"/>
        </w:rPr>
        <w:t>UE</w:t>
      </w:r>
      <w:proofErr w:type="gramEnd"/>
      <w:r w:rsidR="00097096">
        <w:rPr>
          <w:lang w:val="en-US"/>
        </w:rPr>
        <w:t xml:space="preserve"> may fail at CHO execution and re-establishes a connection to a cell which may not be prepared for CHO. </w:t>
      </w:r>
      <w:r w:rsidR="00F43A79">
        <w:rPr>
          <w:lang w:val="en-US"/>
        </w:rPr>
        <w:t>An optimization that allows a-priori preparation of</w:t>
      </w:r>
      <w:r w:rsidR="00C223B7">
        <w:rPr>
          <w:lang w:val="en-US"/>
        </w:rPr>
        <w:t xml:space="preserve"> </w:t>
      </w:r>
      <w:r w:rsidR="00097096">
        <w:rPr>
          <w:lang w:val="en-US"/>
        </w:rPr>
        <w:t xml:space="preserve">the reestablishment cell for CHO may enhance the </w:t>
      </w:r>
      <w:r w:rsidR="00F43A79">
        <w:rPr>
          <w:lang w:val="en-US"/>
        </w:rPr>
        <w:t>CHO</w:t>
      </w:r>
      <w:r w:rsidR="00097096">
        <w:rPr>
          <w:lang w:val="en-US"/>
        </w:rPr>
        <w:t xml:space="preserve"> performance causing</w:t>
      </w:r>
      <w:r w:rsidR="002D34A2">
        <w:rPr>
          <w:lang w:val="en-US"/>
        </w:rPr>
        <w:t xml:space="preserve"> a</w:t>
      </w:r>
      <w:r w:rsidR="00097096">
        <w:rPr>
          <w:lang w:val="en-US"/>
        </w:rPr>
        <w:t xml:space="preserve"> better experience for UE.</w:t>
      </w:r>
      <w:bookmarkEnd w:id="23"/>
      <w:bookmarkEnd w:id="24"/>
      <w:bookmarkEnd w:id="25"/>
      <w:bookmarkEnd w:id="26"/>
      <w:bookmarkEnd w:id="27"/>
      <w:bookmarkEnd w:id="28"/>
    </w:p>
    <w:p w14:paraId="67D4A464" w14:textId="2EA6068E" w:rsidR="005406D1" w:rsidRPr="000C11BD" w:rsidRDefault="005406D1" w:rsidP="005406D1">
      <w:pPr>
        <w:pStyle w:val="Heading2"/>
        <w:tabs>
          <w:tab w:val="clear" w:pos="3978"/>
          <w:tab w:val="num" w:pos="576"/>
        </w:tabs>
        <w:ind w:left="576"/>
      </w:pPr>
      <w:r>
        <w:rPr>
          <w:lang w:val="en-US"/>
        </w:rPr>
        <w:t>Resolving the detected failure events</w:t>
      </w:r>
    </w:p>
    <w:p w14:paraId="39CFC5F8" w14:textId="04F21908" w:rsidR="0006281E" w:rsidRDefault="0006281E" w:rsidP="00683FD6">
      <w:pPr>
        <w:rPr>
          <w:lang w:val="en-US"/>
        </w:rPr>
      </w:pPr>
    </w:p>
    <w:p w14:paraId="0EA2430D" w14:textId="428DC6C8" w:rsidR="00CE7B08" w:rsidRDefault="00BF6566" w:rsidP="00BF6566">
      <w:pPr>
        <w:jc w:val="both"/>
        <w:rPr>
          <w:lang w:val="en-US"/>
        </w:rPr>
      </w:pPr>
      <w:r>
        <w:rPr>
          <w:lang w:val="en-US"/>
        </w:rPr>
        <w:t>In our understanding</w:t>
      </w:r>
      <w:r w:rsidR="006F5478">
        <w:rPr>
          <w:lang w:val="en-US"/>
        </w:rPr>
        <w:t>,</w:t>
      </w:r>
      <w:r>
        <w:rPr>
          <w:lang w:val="en-US"/>
        </w:rPr>
        <w:t xml:space="preserve"> RAN </w:t>
      </w:r>
      <w:r w:rsidR="008B5E1F">
        <w:rPr>
          <w:lang w:val="en-US"/>
        </w:rPr>
        <w:t>3</w:t>
      </w:r>
      <w:r>
        <w:rPr>
          <w:lang w:val="en-US"/>
        </w:rPr>
        <w:t xml:space="preserve"> may </w:t>
      </w:r>
      <w:r w:rsidR="00C223B7">
        <w:rPr>
          <w:lang w:val="en-US"/>
        </w:rPr>
        <w:t xml:space="preserve">need </w:t>
      </w:r>
      <w:r w:rsidR="008B5E1F">
        <w:rPr>
          <w:lang w:val="en-US"/>
        </w:rPr>
        <w:t xml:space="preserve">to define new failure events </w:t>
      </w:r>
      <w:r w:rsidR="00CE6841">
        <w:rPr>
          <w:lang w:val="en-US"/>
        </w:rPr>
        <w:t xml:space="preserve">covering the </w:t>
      </w:r>
      <w:r w:rsidR="00D70724">
        <w:rPr>
          <w:lang w:val="en-US"/>
        </w:rPr>
        <w:t>above-mentioned</w:t>
      </w:r>
      <w:r w:rsidR="00CE6841">
        <w:rPr>
          <w:lang w:val="en-US"/>
        </w:rPr>
        <w:t xml:space="preserve"> failure types.</w:t>
      </w:r>
      <w:r w:rsidR="006F5478">
        <w:rPr>
          <w:lang w:val="en-US"/>
        </w:rPr>
        <w:t xml:space="preserve"> In fact</w:t>
      </w:r>
      <w:r w:rsidR="00390F44">
        <w:rPr>
          <w:lang w:val="en-US"/>
        </w:rPr>
        <w:t>,</w:t>
      </w:r>
      <w:r w:rsidR="006F5478">
        <w:rPr>
          <w:lang w:val="en-US"/>
        </w:rPr>
        <w:t xml:space="preserve"> we believe</w:t>
      </w:r>
      <w:r w:rsidR="00C223B7">
        <w:rPr>
          <w:lang w:val="en-US"/>
        </w:rPr>
        <w:t xml:space="preserve"> that</w:t>
      </w:r>
      <w:r w:rsidR="00CE6841">
        <w:rPr>
          <w:lang w:val="en-US"/>
        </w:rPr>
        <w:t xml:space="preserve"> if</w:t>
      </w:r>
      <w:r w:rsidR="00C223B7">
        <w:rPr>
          <w:lang w:val="en-US"/>
        </w:rPr>
        <w:t xml:space="preserve"> the</w:t>
      </w:r>
      <w:r w:rsidR="006F5478">
        <w:rPr>
          <w:lang w:val="en-US"/>
        </w:rPr>
        <w:t xml:space="preserve"> RLF report provide</w:t>
      </w:r>
      <w:r w:rsidR="00CE6841">
        <w:rPr>
          <w:lang w:val="en-US"/>
        </w:rPr>
        <w:t>s</w:t>
      </w:r>
      <w:r w:rsidR="006F5478">
        <w:rPr>
          <w:lang w:val="en-US"/>
        </w:rPr>
        <w:t xml:space="preserve"> </w:t>
      </w:r>
      <w:proofErr w:type="gramStart"/>
      <w:r w:rsidR="00390F44">
        <w:rPr>
          <w:lang w:val="en-US"/>
        </w:rPr>
        <w:t>sufficient amount of</w:t>
      </w:r>
      <w:proofErr w:type="gramEnd"/>
      <w:r w:rsidR="00390F44">
        <w:rPr>
          <w:lang w:val="en-US"/>
        </w:rPr>
        <w:t xml:space="preserve"> measurements </w:t>
      </w:r>
      <w:r w:rsidR="00C223B7">
        <w:rPr>
          <w:lang w:val="en-US"/>
        </w:rPr>
        <w:t xml:space="preserve">for </w:t>
      </w:r>
      <w:r w:rsidR="00CE6841">
        <w:rPr>
          <w:lang w:val="en-US"/>
        </w:rPr>
        <w:t>detection of such failures</w:t>
      </w:r>
      <w:r w:rsidR="00C223B7">
        <w:rPr>
          <w:lang w:val="en-US"/>
        </w:rPr>
        <w:t xml:space="preserve">, </w:t>
      </w:r>
      <w:r w:rsidR="00390F44">
        <w:rPr>
          <w:lang w:val="en-US"/>
        </w:rPr>
        <w:t xml:space="preserve">the network </w:t>
      </w:r>
      <w:r w:rsidR="00C223B7">
        <w:rPr>
          <w:lang w:val="en-US"/>
        </w:rPr>
        <w:t xml:space="preserve">may be able </w:t>
      </w:r>
      <w:r w:rsidR="00390F44">
        <w:rPr>
          <w:lang w:val="en-US"/>
        </w:rPr>
        <w:t>to tune the dedicated CHO parameters to</w:t>
      </w:r>
      <w:r w:rsidR="00CE7B08">
        <w:rPr>
          <w:lang w:val="en-US"/>
        </w:rPr>
        <w:t xml:space="preserve"> avoid such </w:t>
      </w:r>
      <w:r w:rsidR="00D06E15">
        <w:rPr>
          <w:lang w:val="en-US"/>
        </w:rPr>
        <w:t>CHO related failures</w:t>
      </w:r>
      <w:r w:rsidR="00CE7B08">
        <w:rPr>
          <w:lang w:val="en-US"/>
        </w:rPr>
        <w:t>.</w:t>
      </w:r>
    </w:p>
    <w:p w14:paraId="480575A3" w14:textId="52A0C406" w:rsidR="00D06E15" w:rsidRDefault="00DA0228" w:rsidP="00DA0228">
      <w:pPr>
        <w:pStyle w:val="Proposal"/>
        <w:numPr>
          <w:ilvl w:val="0"/>
          <w:numId w:val="4"/>
        </w:numPr>
        <w:tabs>
          <w:tab w:val="clear" w:pos="1304"/>
        </w:tabs>
        <w:spacing w:line="256" w:lineRule="auto"/>
        <w:ind w:left="1701" w:hanging="1701"/>
        <w:jc w:val="both"/>
        <w:rPr>
          <w:lang w:val="en-US"/>
        </w:rPr>
      </w:pPr>
      <w:bookmarkStart w:id="29" w:name="_Toc47036712"/>
      <w:bookmarkStart w:id="30" w:name="_Toc44012442"/>
      <w:bookmarkStart w:id="31" w:name="_Toc44013641"/>
      <w:bookmarkStart w:id="32" w:name="_Toc44054039"/>
      <w:bookmarkStart w:id="33" w:name="_Toc44081113"/>
      <w:bookmarkStart w:id="34" w:name="_Toc44082104"/>
      <w:bookmarkStart w:id="35" w:name="_Toc44939349"/>
      <w:bookmarkStart w:id="36" w:name="_Toc44943657"/>
      <w:r>
        <w:rPr>
          <w:lang w:val="en-US" w:eastAsia="zh-CN"/>
        </w:rPr>
        <w:t xml:space="preserve">It is proposed that RAN </w:t>
      </w:r>
      <w:r w:rsidR="00D06E15">
        <w:rPr>
          <w:lang w:val="en-US" w:eastAsia="zh-CN"/>
        </w:rPr>
        <w:t>3 considers the following failure types:</w:t>
      </w:r>
      <w:bookmarkEnd w:id="29"/>
    </w:p>
    <w:p w14:paraId="05F70AD9" w14:textId="763EFC73" w:rsidR="007107A4" w:rsidRDefault="007107A4" w:rsidP="007107A4">
      <w:pPr>
        <w:pStyle w:val="Observation"/>
        <w:numPr>
          <w:ilvl w:val="0"/>
          <w:numId w:val="0"/>
        </w:numPr>
        <w:tabs>
          <w:tab w:val="clear" w:pos="1701"/>
        </w:tabs>
        <w:ind w:left="1560"/>
        <w:rPr>
          <w:lang w:val="en-US"/>
        </w:rPr>
      </w:pPr>
      <w:bookmarkStart w:id="37" w:name="_Toc47036704"/>
      <w:r>
        <w:rPr>
          <w:lang w:val="en-US"/>
        </w:rPr>
        <w:lastRenderedPageBreak/>
        <w:t>[</w:t>
      </w:r>
      <w:r w:rsidRPr="00DD056D">
        <w:rPr>
          <w:lang w:val="en-US"/>
        </w:rPr>
        <w:t xml:space="preserve">Too Late </w:t>
      </w:r>
      <w:r>
        <w:rPr>
          <w:lang w:val="en-US"/>
        </w:rPr>
        <w:t>CHO execution</w:t>
      </w:r>
      <w:r w:rsidRPr="00DD056D">
        <w:rPr>
          <w:lang w:val="en-US"/>
        </w:rPr>
        <w:t xml:space="preserve">] An RLF occurs after the UE has stayed for a long period of time in the cell; the UE attempts to </w:t>
      </w:r>
      <w:r w:rsidR="00B10532">
        <w:rPr>
          <w:lang w:val="en-US"/>
        </w:rPr>
        <w:t xml:space="preserve">select </w:t>
      </w:r>
      <w:r w:rsidRPr="00DD056D">
        <w:rPr>
          <w:lang w:val="en-US"/>
        </w:rPr>
        <w:t>a different cell</w:t>
      </w:r>
      <w:bookmarkEnd w:id="37"/>
      <w:r w:rsidR="00B10532">
        <w:rPr>
          <w:lang w:val="en-US"/>
        </w:rPr>
        <w:t xml:space="preserve"> to recover from the failure via</w:t>
      </w:r>
    </w:p>
    <w:p w14:paraId="7167C76C" w14:textId="4CCE8ACA" w:rsidR="007107A4" w:rsidRDefault="007107A4" w:rsidP="007107A4">
      <w:pPr>
        <w:pStyle w:val="Observation"/>
        <w:numPr>
          <w:ilvl w:val="0"/>
          <w:numId w:val="19"/>
        </w:numPr>
        <w:rPr>
          <w:lang w:val="en-US"/>
        </w:rPr>
      </w:pPr>
      <w:bookmarkStart w:id="38" w:name="_Toc47036705"/>
      <w:r>
        <w:rPr>
          <w:lang w:val="en-US"/>
        </w:rPr>
        <w:t>Re-establish</w:t>
      </w:r>
      <w:r w:rsidR="00B10532">
        <w:rPr>
          <w:lang w:val="en-US"/>
        </w:rPr>
        <w:t>ment if the selected</w:t>
      </w:r>
      <w:r>
        <w:rPr>
          <w:lang w:val="en-US"/>
        </w:rPr>
        <w:t xml:space="preserve"> cell is </w:t>
      </w:r>
      <w:r w:rsidR="00B10532">
        <w:rPr>
          <w:lang w:val="en-US"/>
        </w:rPr>
        <w:t xml:space="preserve">not </w:t>
      </w:r>
      <w:r>
        <w:rPr>
          <w:lang w:val="en-US"/>
        </w:rPr>
        <w:t xml:space="preserve">a </w:t>
      </w:r>
      <w:r w:rsidR="00B10532">
        <w:rPr>
          <w:lang w:val="en-US"/>
        </w:rPr>
        <w:t xml:space="preserve">CHO </w:t>
      </w:r>
      <w:r>
        <w:rPr>
          <w:lang w:val="en-US"/>
        </w:rPr>
        <w:t>prepared cell</w:t>
      </w:r>
      <w:bookmarkEnd w:id="38"/>
    </w:p>
    <w:p w14:paraId="355A7AF6" w14:textId="502BB385" w:rsidR="007107A4" w:rsidRPr="00DD056D" w:rsidRDefault="007107A4" w:rsidP="007107A4">
      <w:pPr>
        <w:pStyle w:val="Observation"/>
        <w:numPr>
          <w:ilvl w:val="0"/>
          <w:numId w:val="19"/>
        </w:numPr>
        <w:rPr>
          <w:lang w:val="en-US"/>
        </w:rPr>
      </w:pPr>
      <w:bookmarkStart w:id="39" w:name="_Toc47036706"/>
      <w:r>
        <w:rPr>
          <w:lang w:val="en-US"/>
        </w:rPr>
        <w:t>Re</w:t>
      </w:r>
      <w:r w:rsidR="00B10532">
        <w:rPr>
          <w:lang w:val="en-US"/>
        </w:rPr>
        <w:t>configuration with sync if the selected</w:t>
      </w:r>
      <w:r>
        <w:rPr>
          <w:lang w:val="en-US"/>
        </w:rPr>
        <w:t xml:space="preserve"> cell is a </w:t>
      </w:r>
      <w:r w:rsidR="00B10532">
        <w:rPr>
          <w:lang w:val="en-US"/>
        </w:rPr>
        <w:t xml:space="preserve">CHO </w:t>
      </w:r>
      <w:r>
        <w:rPr>
          <w:lang w:val="en-US"/>
        </w:rPr>
        <w:t>prepared cell</w:t>
      </w:r>
      <w:bookmarkEnd w:id="39"/>
    </w:p>
    <w:p w14:paraId="618FD191" w14:textId="53403F7B" w:rsidR="007107A4" w:rsidRDefault="007107A4" w:rsidP="007107A4">
      <w:pPr>
        <w:pStyle w:val="Observation"/>
        <w:numPr>
          <w:ilvl w:val="0"/>
          <w:numId w:val="0"/>
        </w:numPr>
        <w:tabs>
          <w:tab w:val="clear" w:pos="1701"/>
        </w:tabs>
        <w:ind w:left="1560"/>
        <w:rPr>
          <w:lang w:val="en-US"/>
        </w:rPr>
      </w:pPr>
      <w:bookmarkStart w:id="40" w:name="_Toc47036707"/>
      <w:r>
        <w:rPr>
          <w:lang w:val="en-US"/>
        </w:rPr>
        <w:t>[</w:t>
      </w:r>
      <w:r w:rsidRPr="00DD056D">
        <w:rPr>
          <w:lang w:val="en-US"/>
        </w:rPr>
        <w:t xml:space="preserve">Too </w:t>
      </w:r>
      <w:r>
        <w:rPr>
          <w:lang w:val="en-US"/>
        </w:rPr>
        <w:t>Early</w:t>
      </w:r>
      <w:r w:rsidRPr="00DD056D">
        <w:rPr>
          <w:lang w:val="en-US"/>
        </w:rPr>
        <w:t xml:space="preserve"> </w:t>
      </w:r>
      <w:r>
        <w:rPr>
          <w:lang w:val="en-US"/>
        </w:rPr>
        <w:t>CHO execution</w:t>
      </w:r>
      <w:r w:rsidRPr="00DD056D">
        <w:rPr>
          <w:lang w:val="en-US"/>
        </w:rPr>
        <w:t xml:space="preserve">] 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attempts to re-establish the radio link connection in the source cell.</w:t>
      </w:r>
      <w:bookmarkEnd w:id="40"/>
    </w:p>
    <w:p w14:paraId="3B4B609E" w14:textId="0248DBEE" w:rsidR="007107A4" w:rsidRDefault="007107A4" w:rsidP="007107A4">
      <w:pPr>
        <w:pStyle w:val="Observation"/>
        <w:numPr>
          <w:ilvl w:val="0"/>
          <w:numId w:val="0"/>
        </w:numPr>
        <w:tabs>
          <w:tab w:val="clear" w:pos="1701"/>
        </w:tabs>
        <w:ind w:left="1560"/>
        <w:rPr>
          <w:lang w:val="en-US"/>
        </w:rPr>
      </w:pPr>
      <w:bookmarkStart w:id="41" w:name="_Toc47036708"/>
      <w:r>
        <w:rPr>
          <w:lang w:val="en-US"/>
        </w:rPr>
        <w:t xml:space="preserve">[CHO to Wrong Cell] </w:t>
      </w:r>
      <w:r w:rsidRPr="00DD056D">
        <w:rPr>
          <w:lang w:val="en-US"/>
        </w:rPr>
        <w:t xml:space="preserve">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attempts to </w:t>
      </w:r>
      <w:r w:rsidR="00B10532">
        <w:rPr>
          <w:lang w:val="en-US"/>
        </w:rPr>
        <w:t>select</w:t>
      </w:r>
      <w:r w:rsidRPr="00DD056D">
        <w:rPr>
          <w:lang w:val="en-US"/>
        </w:rPr>
        <w:t xml:space="preserve"> a cell </w:t>
      </w:r>
      <w:r w:rsidR="00C223B7" w:rsidRPr="00B724B5">
        <w:rPr>
          <w:lang w:val="en-US"/>
        </w:rPr>
        <w:t>other than the source cell and the target CHO cell</w:t>
      </w:r>
      <w:bookmarkEnd w:id="41"/>
      <w:r w:rsidR="00B10532">
        <w:rPr>
          <w:lang w:val="en-US"/>
        </w:rPr>
        <w:t xml:space="preserve"> to recover from failure via</w:t>
      </w:r>
    </w:p>
    <w:p w14:paraId="438C8AA2" w14:textId="5E1C59FF" w:rsidR="00B10532" w:rsidRDefault="00B10532" w:rsidP="00B10532">
      <w:pPr>
        <w:pStyle w:val="Observation"/>
        <w:numPr>
          <w:ilvl w:val="0"/>
          <w:numId w:val="22"/>
        </w:numPr>
        <w:rPr>
          <w:lang w:val="en-US"/>
        </w:rPr>
      </w:pPr>
      <w:bookmarkStart w:id="42" w:name="_Toc47036711"/>
      <w:r>
        <w:rPr>
          <w:lang w:val="en-US"/>
        </w:rPr>
        <w:t>Re-establishment if the selected cell is not a CHO prepared cell</w:t>
      </w:r>
    </w:p>
    <w:p w14:paraId="01AF4A90" w14:textId="77777777" w:rsidR="00B10532" w:rsidRPr="00DD056D" w:rsidRDefault="00B10532" w:rsidP="00B10532">
      <w:pPr>
        <w:pStyle w:val="Observation"/>
        <w:numPr>
          <w:ilvl w:val="0"/>
          <w:numId w:val="22"/>
        </w:numPr>
        <w:rPr>
          <w:lang w:val="en-US"/>
        </w:rPr>
      </w:pPr>
      <w:r>
        <w:rPr>
          <w:lang w:val="en-US"/>
        </w:rPr>
        <w:t>Reconfiguration with sync if the selected cell is a CHO prepared cell</w:t>
      </w:r>
    </w:p>
    <w:bookmarkEnd w:id="30"/>
    <w:bookmarkEnd w:id="31"/>
    <w:bookmarkEnd w:id="32"/>
    <w:bookmarkEnd w:id="33"/>
    <w:bookmarkEnd w:id="34"/>
    <w:bookmarkEnd w:id="35"/>
    <w:bookmarkEnd w:id="36"/>
    <w:bookmarkEnd w:id="42"/>
    <w:p w14:paraId="0C93597C" w14:textId="40664C47" w:rsidR="00DA0228" w:rsidRDefault="00DA0228" w:rsidP="00683FD6">
      <w:pPr>
        <w:pStyle w:val="Proposal"/>
        <w:numPr>
          <w:ilvl w:val="0"/>
          <w:numId w:val="0"/>
        </w:numPr>
        <w:spacing w:line="256" w:lineRule="auto"/>
        <w:jc w:val="both"/>
        <w:rPr>
          <w:lang w:val="en-US"/>
        </w:rPr>
      </w:pPr>
    </w:p>
    <w:p w14:paraId="2F891E21" w14:textId="3A55A5C4" w:rsidR="00E733EE" w:rsidRDefault="00E733EE" w:rsidP="00683FD6">
      <w:pPr>
        <w:pStyle w:val="Proposal"/>
        <w:numPr>
          <w:ilvl w:val="0"/>
          <w:numId w:val="0"/>
        </w:numPr>
        <w:spacing w:line="256" w:lineRule="auto"/>
        <w:jc w:val="both"/>
        <w:rPr>
          <w:lang w:val="en-US"/>
        </w:rPr>
      </w:pPr>
    </w:p>
    <w:p w14:paraId="5E4A17EE" w14:textId="5702C14E" w:rsidR="00E733EE" w:rsidRDefault="00E733EE" w:rsidP="00E733EE">
      <w:pPr>
        <w:pStyle w:val="Heading2"/>
        <w:tabs>
          <w:tab w:val="clear" w:pos="3978"/>
          <w:tab w:val="num" w:pos="576"/>
        </w:tabs>
        <w:ind w:left="576"/>
        <w:rPr>
          <w:lang w:val="en-US"/>
        </w:rPr>
      </w:pPr>
      <w:r>
        <w:rPr>
          <w:lang w:val="en-US"/>
        </w:rPr>
        <w:t>Resource optimization</w:t>
      </w:r>
    </w:p>
    <w:p w14:paraId="1FBEACF2" w14:textId="70FD910F" w:rsidR="00E733EE" w:rsidRDefault="00E733EE" w:rsidP="00E733EE">
      <w:pPr>
        <w:rPr>
          <w:lang w:val="en-US" w:eastAsia="zh-CN"/>
        </w:rPr>
      </w:pPr>
    </w:p>
    <w:p w14:paraId="69DA89EF" w14:textId="4FE9396B" w:rsidR="00E733EE" w:rsidRDefault="00E733EE" w:rsidP="00E733EE">
      <w:pPr>
        <w:pStyle w:val="TAL"/>
        <w:jc w:val="both"/>
        <w:rPr>
          <w:sz w:val="22"/>
          <w:szCs w:val="24"/>
          <w:lang w:val="en-US" w:eastAsia="ja-JP"/>
        </w:rPr>
      </w:pPr>
      <w:r>
        <w:rPr>
          <w:sz w:val="22"/>
          <w:szCs w:val="24"/>
          <w:lang w:val="en-US" w:eastAsia="ja-JP"/>
        </w:rPr>
        <w:t>In Observation 4, we highlighted the fact that t</w:t>
      </w:r>
      <w:r w:rsidRPr="00E733EE">
        <w:rPr>
          <w:sz w:val="22"/>
          <w:szCs w:val="24"/>
          <w:lang w:val="en-US" w:eastAsia="ja-JP"/>
        </w:rPr>
        <w:t>he CHO mechanism leverages significant amount of network resources to provide robust mobility.</w:t>
      </w:r>
      <w:r>
        <w:rPr>
          <w:sz w:val="22"/>
          <w:szCs w:val="24"/>
          <w:lang w:val="en-US" w:eastAsia="ja-JP"/>
        </w:rPr>
        <w:t xml:space="preserve"> It is imperative thus to actively focus on resource optimization.</w:t>
      </w:r>
    </w:p>
    <w:p w14:paraId="414C8EDE" w14:textId="77777777" w:rsidR="00E733EE" w:rsidRDefault="00E733EE" w:rsidP="00E733EE">
      <w:pPr>
        <w:pStyle w:val="TAL"/>
        <w:jc w:val="both"/>
        <w:rPr>
          <w:sz w:val="22"/>
          <w:szCs w:val="24"/>
          <w:lang w:val="en-US" w:eastAsia="ja-JP"/>
        </w:rPr>
      </w:pPr>
    </w:p>
    <w:p w14:paraId="49B04F40" w14:textId="32E72DF3" w:rsidR="00E733EE" w:rsidRDefault="00E733EE" w:rsidP="00E733EE">
      <w:pPr>
        <w:pStyle w:val="TAL"/>
        <w:jc w:val="both"/>
        <w:rPr>
          <w:sz w:val="22"/>
          <w:szCs w:val="24"/>
          <w:lang w:val="en-US" w:eastAsia="ja-JP"/>
        </w:rPr>
      </w:pPr>
      <w:r>
        <w:rPr>
          <w:sz w:val="22"/>
          <w:szCs w:val="24"/>
          <w:lang w:val="en-US" w:eastAsia="ja-JP"/>
        </w:rPr>
        <w:t>As a first step we will strive to identify possible areas of optimization.</w:t>
      </w:r>
    </w:p>
    <w:p w14:paraId="0BDD3015" w14:textId="77777777" w:rsidR="00E733EE" w:rsidRDefault="00E733EE" w:rsidP="00E733EE">
      <w:pPr>
        <w:pStyle w:val="TAL"/>
        <w:jc w:val="both"/>
        <w:rPr>
          <w:sz w:val="22"/>
          <w:szCs w:val="24"/>
          <w:lang w:val="en-US" w:eastAsia="ja-JP"/>
        </w:rPr>
      </w:pPr>
    </w:p>
    <w:p w14:paraId="3F8A4356" w14:textId="77777777" w:rsidR="00E733EE" w:rsidRDefault="00E733EE" w:rsidP="00E733EE">
      <w:pPr>
        <w:pStyle w:val="TAL"/>
        <w:jc w:val="both"/>
        <w:rPr>
          <w:sz w:val="22"/>
          <w:szCs w:val="24"/>
          <w:lang w:val="en-US" w:eastAsia="ja-JP"/>
        </w:rPr>
      </w:pPr>
      <w:r>
        <w:rPr>
          <w:sz w:val="22"/>
          <w:szCs w:val="24"/>
          <w:lang w:val="en-US" w:eastAsia="ja-JP"/>
        </w:rPr>
        <w:t xml:space="preserve">One area concerns the optimization of the number of prepared cells. </w:t>
      </w:r>
      <w:r w:rsidRPr="00285FD0">
        <w:rPr>
          <w:sz w:val="22"/>
          <w:szCs w:val="24"/>
          <w:lang w:val="en-US" w:eastAsia="ja-JP"/>
        </w:rPr>
        <w:t>Examples of possible resources reserved in candidate cells are e.g. C-RNTI and preamble</w:t>
      </w:r>
      <w:r>
        <w:rPr>
          <w:sz w:val="22"/>
          <w:szCs w:val="24"/>
          <w:lang w:val="en-US" w:eastAsia="ja-JP"/>
        </w:rPr>
        <w:t>s. Other resources are DRB resources for critical services. Also, s</w:t>
      </w:r>
      <w:r w:rsidRPr="00285FD0">
        <w:rPr>
          <w:sz w:val="22"/>
          <w:szCs w:val="24"/>
          <w:lang w:val="en-US" w:eastAsia="ja-JP"/>
        </w:rPr>
        <w:t>everal candidate configurations in the same message increases the length and thus vulnerability of the RRCReconfiguration message</w:t>
      </w:r>
      <w:r>
        <w:rPr>
          <w:sz w:val="22"/>
          <w:szCs w:val="24"/>
          <w:lang w:val="en-US" w:eastAsia="ja-JP"/>
        </w:rPr>
        <w:t>.</w:t>
      </w:r>
    </w:p>
    <w:p w14:paraId="36460C70" w14:textId="77777777" w:rsidR="00E733EE" w:rsidRDefault="00E733EE" w:rsidP="00E733EE">
      <w:pPr>
        <w:pStyle w:val="TAL"/>
        <w:jc w:val="both"/>
        <w:rPr>
          <w:sz w:val="22"/>
          <w:szCs w:val="24"/>
          <w:lang w:val="en-US" w:eastAsia="ja-JP"/>
        </w:rPr>
      </w:pPr>
    </w:p>
    <w:p w14:paraId="3858087E" w14:textId="77777777" w:rsidR="00E733EE" w:rsidRDefault="00E733EE" w:rsidP="00E733EE">
      <w:pPr>
        <w:pStyle w:val="TAL"/>
        <w:jc w:val="both"/>
        <w:rPr>
          <w:sz w:val="22"/>
          <w:szCs w:val="24"/>
          <w:lang w:val="en-US" w:eastAsia="ja-JP"/>
        </w:rPr>
      </w:pPr>
      <w:r>
        <w:rPr>
          <w:sz w:val="22"/>
          <w:szCs w:val="24"/>
          <w:lang w:val="en-US" w:eastAsia="ja-JP"/>
        </w:rPr>
        <w:t xml:space="preserve">At first the source would not have the necessary knowledge to choose the best cells to prepare. As a result, the source will prepare many different cells. The reservation of resources in </w:t>
      </w:r>
      <w:r w:rsidRPr="001B4C8C">
        <w:rPr>
          <w:sz w:val="22"/>
          <w:szCs w:val="24"/>
          <w:lang w:val="en-US" w:eastAsia="ja-JP"/>
        </w:rPr>
        <w:t>the target</w:t>
      </w:r>
      <w:r>
        <w:rPr>
          <w:sz w:val="22"/>
          <w:szCs w:val="24"/>
          <w:lang w:val="en-US" w:eastAsia="ja-JP"/>
        </w:rPr>
        <w:t xml:space="preserve"> would lead to an</w:t>
      </w:r>
      <w:r w:rsidRPr="001B4C8C">
        <w:rPr>
          <w:sz w:val="22"/>
          <w:szCs w:val="24"/>
          <w:lang w:val="en-US" w:eastAsia="ja-JP"/>
        </w:rPr>
        <w:t xml:space="preserve"> overload </w:t>
      </w:r>
      <w:r>
        <w:rPr>
          <w:sz w:val="22"/>
          <w:szCs w:val="24"/>
          <w:lang w:val="en-US" w:eastAsia="ja-JP"/>
        </w:rPr>
        <w:t xml:space="preserve">of the </w:t>
      </w:r>
      <w:r w:rsidRPr="001B4C8C">
        <w:rPr>
          <w:sz w:val="22"/>
          <w:szCs w:val="24"/>
          <w:lang w:val="en-US" w:eastAsia="ja-JP"/>
        </w:rPr>
        <w:t>network</w:t>
      </w:r>
      <w:r>
        <w:rPr>
          <w:sz w:val="22"/>
          <w:szCs w:val="24"/>
          <w:lang w:val="en-US" w:eastAsia="ja-JP"/>
        </w:rPr>
        <w:t xml:space="preserve">, which is clearly undesirable. </w:t>
      </w:r>
      <w:proofErr w:type="gramStart"/>
      <w:r w:rsidRPr="00C137B9">
        <w:rPr>
          <w:sz w:val="22"/>
          <w:szCs w:val="24"/>
          <w:lang w:val="en-US" w:eastAsia="ja-JP"/>
        </w:rPr>
        <w:t>T</w:t>
      </w:r>
      <w:r>
        <w:rPr>
          <w:sz w:val="22"/>
          <w:szCs w:val="24"/>
          <w:lang w:val="en-US" w:eastAsia="ja-JP"/>
        </w:rPr>
        <w:t>herefore</w:t>
      </w:r>
      <w:proofErr w:type="gramEnd"/>
      <w:r>
        <w:rPr>
          <w:sz w:val="22"/>
          <w:szCs w:val="24"/>
          <w:lang w:val="en-US" w:eastAsia="ja-JP"/>
        </w:rPr>
        <w:t xml:space="preserve"> we need to investigate methods to optimize the number of prepared cells. </w:t>
      </w:r>
    </w:p>
    <w:p w14:paraId="244AA184" w14:textId="77777777" w:rsidR="00E733EE" w:rsidRDefault="00E733EE" w:rsidP="00E733EE">
      <w:pPr>
        <w:pStyle w:val="TAL"/>
        <w:jc w:val="both"/>
        <w:rPr>
          <w:sz w:val="22"/>
          <w:szCs w:val="24"/>
          <w:lang w:val="en-US" w:eastAsia="ja-JP"/>
        </w:rPr>
      </w:pPr>
    </w:p>
    <w:p w14:paraId="5E231354" w14:textId="77777777" w:rsidR="00E733EE" w:rsidRDefault="00E733EE" w:rsidP="00E733EE">
      <w:pPr>
        <w:pStyle w:val="TAL"/>
        <w:jc w:val="both"/>
        <w:rPr>
          <w:sz w:val="22"/>
          <w:szCs w:val="24"/>
          <w:lang w:val="en-US" w:eastAsia="ja-JP"/>
        </w:rPr>
      </w:pPr>
      <w:r>
        <w:rPr>
          <w:sz w:val="22"/>
          <w:szCs w:val="24"/>
          <w:lang w:val="en-US" w:eastAsia="ja-JP"/>
        </w:rPr>
        <w:t>Based on the above we propose that RAN3 will study the optimization of the number of prepared cells.</w:t>
      </w:r>
    </w:p>
    <w:p w14:paraId="02A95735" w14:textId="77777777" w:rsidR="00E733EE" w:rsidRDefault="00E733EE" w:rsidP="00E733EE">
      <w:pPr>
        <w:pStyle w:val="TAL"/>
        <w:jc w:val="both"/>
        <w:rPr>
          <w:sz w:val="22"/>
          <w:szCs w:val="24"/>
          <w:lang w:val="en-US" w:eastAsia="ja-JP"/>
        </w:rPr>
      </w:pPr>
    </w:p>
    <w:p w14:paraId="35834FFD" w14:textId="77777777" w:rsidR="00E733EE" w:rsidRDefault="00E733EE" w:rsidP="00E733EE">
      <w:pPr>
        <w:pStyle w:val="Proposal"/>
        <w:numPr>
          <w:ilvl w:val="0"/>
          <w:numId w:val="4"/>
        </w:numPr>
        <w:tabs>
          <w:tab w:val="clear" w:pos="1304"/>
          <w:tab w:val="clear" w:pos="1701"/>
          <w:tab w:val="num" w:pos="2154"/>
        </w:tabs>
        <w:spacing w:line="256" w:lineRule="auto"/>
        <w:ind w:left="1701" w:hanging="1701"/>
        <w:jc w:val="both"/>
        <w:rPr>
          <w:lang w:val="en-US"/>
        </w:rPr>
      </w:pPr>
      <w:r>
        <w:rPr>
          <w:lang w:val="en-US"/>
        </w:rPr>
        <w:t xml:space="preserve">RAN3 to study the optimization of the number of prepared cells. </w:t>
      </w:r>
    </w:p>
    <w:p w14:paraId="09A07E8C" w14:textId="77777777" w:rsidR="00E733EE" w:rsidRDefault="00E733EE" w:rsidP="00E733EE">
      <w:pPr>
        <w:pStyle w:val="TAL"/>
        <w:jc w:val="both"/>
        <w:rPr>
          <w:sz w:val="22"/>
          <w:szCs w:val="24"/>
          <w:lang w:val="en-US" w:eastAsia="ja-JP"/>
        </w:rPr>
      </w:pPr>
      <w:r>
        <w:rPr>
          <w:sz w:val="22"/>
          <w:szCs w:val="24"/>
          <w:lang w:val="en-US" w:eastAsia="ja-JP"/>
        </w:rPr>
        <w:lastRenderedPageBreak/>
        <w:t>Currently there is no time limit for how long a candidate cell will be reserved for CHO. A time limit could help limit the amount of resources reserved for CHO. Such a timer could be set either in the source cell or the candidate cell and it could therefore be sent either from source cell to candidate cell or vice versa.</w:t>
      </w:r>
    </w:p>
    <w:p w14:paraId="6D237EF9" w14:textId="77777777" w:rsidR="00E733EE" w:rsidRDefault="00E733EE" w:rsidP="00E733EE">
      <w:pPr>
        <w:pStyle w:val="TAL"/>
        <w:jc w:val="both"/>
        <w:rPr>
          <w:sz w:val="22"/>
          <w:szCs w:val="24"/>
          <w:lang w:val="en-US" w:eastAsia="ja-JP"/>
        </w:rPr>
      </w:pPr>
    </w:p>
    <w:p w14:paraId="05CB068E" w14:textId="77777777" w:rsidR="00E733EE" w:rsidRDefault="00E733EE" w:rsidP="00E733EE">
      <w:pPr>
        <w:pStyle w:val="TAL"/>
        <w:jc w:val="both"/>
        <w:rPr>
          <w:sz w:val="22"/>
          <w:szCs w:val="24"/>
          <w:lang w:val="en-US" w:eastAsia="ja-JP"/>
        </w:rPr>
      </w:pPr>
      <w:proofErr w:type="gramStart"/>
      <w:r>
        <w:rPr>
          <w:sz w:val="22"/>
          <w:szCs w:val="24"/>
          <w:lang w:val="en-US" w:eastAsia="ja-JP"/>
        </w:rPr>
        <w:t>Therefore</w:t>
      </w:r>
      <w:proofErr w:type="gramEnd"/>
      <w:r>
        <w:rPr>
          <w:sz w:val="22"/>
          <w:szCs w:val="24"/>
          <w:lang w:val="en-US" w:eastAsia="ja-JP"/>
        </w:rPr>
        <w:t xml:space="preserve"> we propose that RAN3 should study a timer deciding time limit for </w:t>
      </w:r>
      <w:r w:rsidRPr="006D3057">
        <w:rPr>
          <w:sz w:val="22"/>
          <w:szCs w:val="24"/>
          <w:lang w:val="en-US" w:eastAsia="ja-JP"/>
        </w:rPr>
        <w:t xml:space="preserve">how long the resources in candidate cells should be occupied </w:t>
      </w:r>
      <w:r>
        <w:rPr>
          <w:sz w:val="22"/>
          <w:szCs w:val="24"/>
          <w:lang w:val="en-US" w:eastAsia="ja-JP"/>
        </w:rPr>
        <w:t>and how it can be communicated between source and candidate cell</w:t>
      </w:r>
    </w:p>
    <w:p w14:paraId="58C71EDF" w14:textId="77777777" w:rsidR="00E733EE" w:rsidRDefault="00E733EE" w:rsidP="00E733EE">
      <w:pPr>
        <w:pStyle w:val="TAL"/>
        <w:jc w:val="both"/>
        <w:rPr>
          <w:sz w:val="22"/>
          <w:szCs w:val="24"/>
          <w:lang w:val="en-US" w:eastAsia="ja-JP"/>
        </w:rPr>
      </w:pPr>
    </w:p>
    <w:p w14:paraId="69F82E12" w14:textId="77777777" w:rsidR="00E733EE" w:rsidRDefault="00E733EE" w:rsidP="00E733EE">
      <w:pPr>
        <w:pStyle w:val="Proposal"/>
        <w:numPr>
          <w:ilvl w:val="0"/>
          <w:numId w:val="4"/>
        </w:numPr>
        <w:tabs>
          <w:tab w:val="clear" w:pos="1304"/>
          <w:tab w:val="clear" w:pos="1701"/>
          <w:tab w:val="num" w:pos="2154"/>
        </w:tabs>
        <w:spacing w:line="256" w:lineRule="auto"/>
        <w:ind w:left="1701" w:hanging="1701"/>
        <w:jc w:val="both"/>
        <w:rPr>
          <w:lang w:val="en-US"/>
        </w:rPr>
      </w:pPr>
      <w:r>
        <w:rPr>
          <w:lang w:val="en-US"/>
        </w:rPr>
        <w:t xml:space="preserve">RAN3 to study </w:t>
      </w:r>
      <w:r w:rsidRPr="0036298F">
        <w:rPr>
          <w:lang w:val="en-US"/>
        </w:rPr>
        <w:t>a timer deciding time limit for how long the resources in candidate cells should be occupied and how it can be communicated between source and candidate cell</w:t>
      </w:r>
      <w:r>
        <w:rPr>
          <w:lang w:val="en-US"/>
        </w:rPr>
        <w:t xml:space="preserve">. </w:t>
      </w:r>
    </w:p>
    <w:p w14:paraId="710C594E" w14:textId="77777777" w:rsidR="00E733EE" w:rsidRDefault="00E733EE" w:rsidP="00E733EE">
      <w:pPr>
        <w:pStyle w:val="TAL"/>
        <w:jc w:val="both"/>
        <w:rPr>
          <w:sz w:val="22"/>
          <w:szCs w:val="24"/>
          <w:lang w:val="en-US" w:eastAsia="ja-JP"/>
        </w:rPr>
      </w:pPr>
    </w:p>
    <w:p w14:paraId="01CAED57" w14:textId="4BE44FEC" w:rsidR="00E733EE" w:rsidRDefault="00E733EE" w:rsidP="00E733EE">
      <w:pPr>
        <w:pStyle w:val="TAL"/>
        <w:jc w:val="both"/>
        <w:rPr>
          <w:sz w:val="22"/>
          <w:szCs w:val="24"/>
          <w:lang w:val="en-US" w:eastAsia="ja-JP"/>
        </w:rPr>
      </w:pPr>
      <w:r>
        <w:rPr>
          <w:sz w:val="22"/>
          <w:szCs w:val="24"/>
          <w:lang w:val="en-US" w:eastAsia="ja-JP"/>
        </w:rPr>
        <w:t xml:space="preserve">Furthermore, it </w:t>
      </w:r>
      <w:proofErr w:type="gramStart"/>
      <w:r>
        <w:rPr>
          <w:sz w:val="22"/>
          <w:szCs w:val="24"/>
          <w:lang w:val="en-US" w:eastAsia="ja-JP"/>
        </w:rPr>
        <w:t>has to</w:t>
      </w:r>
      <w:proofErr w:type="gramEnd"/>
      <w:r>
        <w:rPr>
          <w:sz w:val="22"/>
          <w:szCs w:val="24"/>
          <w:lang w:val="en-US" w:eastAsia="ja-JP"/>
        </w:rPr>
        <w:t xml:space="preserve"> be decided if the UE also needs to know the timer value in order to independently remove a certain candidate cell or if the UE should be told explicitly by the candidate cell in a RRCReconfiguration message. </w:t>
      </w:r>
    </w:p>
    <w:p w14:paraId="60FFDA93" w14:textId="77777777" w:rsidR="00E733EE" w:rsidRDefault="00E733EE" w:rsidP="00E733EE">
      <w:pPr>
        <w:pStyle w:val="TAL"/>
        <w:jc w:val="both"/>
        <w:rPr>
          <w:sz w:val="22"/>
          <w:szCs w:val="24"/>
          <w:lang w:val="en-US" w:eastAsia="ja-JP"/>
        </w:rPr>
      </w:pPr>
    </w:p>
    <w:p w14:paraId="52712D8B" w14:textId="77777777" w:rsidR="00E733EE" w:rsidRDefault="00E733EE" w:rsidP="00E733EE">
      <w:pPr>
        <w:pStyle w:val="Observation"/>
        <w:spacing w:line="256" w:lineRule="auto"/>
        <w:ind w:left="1491" w:hanging="1491"/>
        <w:jc w:val="both"/>
        <w:rPr>
          <w:lang w:val="en-US"/>
        </w:rPr>
      </w:pPr>
      <w:r>
        <w:rPr>
          <w:lang w:val="en-US"/>
        </w:rPr>
        <w:t>It should be considered how the UE will know about when to remove a certain candidate cell from its configuration.</w:t>
      </w:r>
    </w:p>
    <w:p w14:paraId="5AED0CCE" w14:textId="77777777" w:rsidR="00E733EE" w:rsidRDefault="00E733EE" w:rsidP="00E733EE">
      <w:pPr>
        <w:pStyle w:val="TAL"/>
        <w:jc w:val="both"/>
        <w:rPr>
          <w:sz w:val="22"/>
          <w:szCs w:val="24"/>
          <w:lang w:val="en-US" w:eastAsia="ja-JP"/>
        </w:rPr>
      </w:pPr>
    </w:p>
    <w:p w14:paraId="53111679" w14:textId="77777777" w:rsidR="00E733EE" w:rsidRDefault="00E733EE" w:rsidP="00E733EE">
      <w:pPr>
        <w:pStyle w:val="TAL"/>
        <w:jc w:val="both"/>
        <w:rPr>
          <w:sz w:val="22"/>
          <w:szCs w:val="24"/>
          <w:lang w:val="en-US" w:eastAsia="ja-JP"/>
        </w:rPr>
      </w:pPr>
      <w:r>
        <w:rPr>
          <w:sz w:val="22"/>
          <w:szCs w:val="24"/>
          <w:lang w:val="en-US" w:eastAsia="ja-JP"/>
        </w:rPr>
        <w:t>Another area of interest has to do with optimization of early and late data forwarding. Early data forwarding is beneficial in reducing data interruption. On the other hand, e</w:t>
      </w:r>
      <w:r w:rsidRPr="001B4C8C">
        <w:rPr>
          <w:sz w:val="22"/>
          <w:szCs w:val="24"/>
          <w:lang w:val="en-US" w:eastAsia="ja-JP"/>
        </w:rPr>
        <w:t xml:space="preserve">arly data forwarding will increase overhead on backhaul and memory usage in candidate cells. </w:t>
      </w:r>
      <w:r>
        <w:rPr>
          <w:sz w:val="22"/>
          <w:szCs w:val="24"/>
          <w:lang w:val="en-US" w:eastAsia="ja-JP"/>
        </w:rPr>
        <w:t xml:space="preserve">Since early data forwarding is costly, we need to study methods to optimize its usage. </w:t>
      </w:r>
    </w:p>
    <w:p w14:paraId="5197FF6A" w14:textId="77777777" w:rsidR="00E733EE" w:rsidRDefault="00E733EE" w:rsidP="00E733EE">
      <w:pPr>
        <w:pStyle w:val="TAL"/>
        <w:jc w:val="both"/>
        <w:rPr>
          <w:sz w:val="22"/>
          <w:szCs w:val="24"/>
          <w:lang w:val="en-US" w:eastAsia="ja-JP"/>
        </w:rPr>
      </w:pPr>
      <w:r>
        <w:rPr>
          <w:sz w:val="22"/>
          <w:szCs w:val="24"/>
          <w:lang w:val="en-US" w:eastAsia="ja-JP"/>
        </w:rPr>
        <w:t xml:space="preserve">Besides, </w:t>
      </w:r>
      <w:r w:rsidRPr="001B4C8C">
        <w:rPr>
          <w:sz w:val="22"/>
          <w:szCs w:val="24"/>
          <w:lang w:val="en-US" w:eastAsia="ja-JP"/>
        </w:rPr>
        <w:t xml:space="preserve">late data forwarding </w:t>
      </w:r>
      <w:r>
        <w:rPr>
          <w:sz w:val="22"/>
          <w:szCs w:val="24"/>
          <w:lang w:val="en-US" w:eastAsia="ja-JP"/>
        </w:rPr>
        <w:t xml:space="preserve">facilitates </w:t>
      </w:r>
      <w:r w:rsidRPr="001B4C8C">
        <w:rPr>
          <w:sz w:val="22"/>
          <w:szCs w:val="24"/>
          <w:lang w:val="en-US" w:eastAsia="ja-JP"/>
        </w:rPr>
        <w:t>PDCP SN continuity</w:t>
      </w:r>
      <w:r>
        <w:rPr>
          <w:sz w:val="22"/>
          <w:szCs w:val="24"/>
          <w:lang w:val="en-US" w:eastAsia="ja-JP"/>
        </w:rPr>
        <w:t xml:space="preserve">. </w:t>
      </w:r>
    </w:p>
    <w:p w14:paraId="4F2E6F15" w14:textId="77777777" w:rsidR="00E733EE" w:rsidRPr="00E93146" w:rsidRDefault="00E733EE" w:rsidP="00E733EE">
      <w:pPr>
        <w:pStyle w:val="TAL"/>
        <w:jc w:val="both"/>
        <w:rPr>
          <w:sz w:val="22"/>
          <w:szCs w:val="24"/>
          <w:lang w:val="en-US" w:eastAsia="ja-JP"/>
        </w:rPr>
      </w:pPr>
    </w:p>
    <w:p w14:paraId="43684FD8" w14:textId="77777777" w:rsidR="00E733EE" w:rsidRDefault="00E733EE" w:rsidP="00E733EE">
      <w:pPr>
        <w:pStyle w:val="TAL"/>
        <w:jc w:val="both"/>
        <w:rPr>
          <w:sz w:val="20"/>
          <w:lang w:val="en-US" w:eastAsia="ja-JP"/>
        </w:rPr>
      </w:pPr>
      <w:proofErr w:type="gramStart"/>
      <w:r w:rsidRPr="00907A20">
        <w:rPr>
          <w:sz w:val="22"/>
          <w:szCs w:val="24"/>
          <w:lang w:val="en-US" w:eastAsia="ja-JP"/>
        </w:rPr>
        <w:t>In</w:t>
      </w:r>
      <w:r>
        <w:rPr>
          <w:sz w:val="20"/>
          <w:lang w:val="en-US" w:eastAsia="ja-JP"/>
        </w:rPr>
        <w:t xml:space="preserve"> </w:t>
      </w:r>
      <w:r>
        <w:rPr>
          <w:sz w:val="22"/>
          <w:szCs w:val="24"/>
          <w:lang w:val="en-US" w:eastAsia="ja-JP"/>
        </w:rPr>
        <w:t>light of</w:t>
      </w:r>
      <w:proofErr w:type="gramEnd"/>
      <w:r>
        <w:rPr>
          <w:sz w:val="22"/>
          <w:szCs w:val="24"/>
          <w:lang w:val="en-US" w:eastAsia="ja-JP"/>
        </w:rPr>
        <w:t xml:space="preserve"> the above we propose that RAN3 studies methods to optimize early and late data forwarding.</w:t>
      </w:r>
    </w:p>
    <w:p w14:paraId="13CBFBCC" w14:textId="77777777" w:rsidR="00E733EE" w:rsidRPr="009066AB" w:rsidRDefault="00E733EE" w:rsidP="00E733EE">
      <w:pPr>
        <w:pStyle w:val="TAL"/>
        <w:jc w:val="both"/>
        <w:rPr>
          <w:sz w:val="20"/>
          <w:lang w:val="en-US" w:eastAsia="ja-JP"/>
        </w:rPr>
      </w:pPr>
    </w:p>
    <w:p w14:paraId="13876AEC" w14:textId="77777777" w:rsidR="00E733EE" w:rsidRDefault="00E733EE" w:rsidP="00E733EE">
      <w:pPr>
        <w:pStyle w:val="Proposal"/>
        <w:numPr>
          <w:ilvl w:val="0"/>
          <w:numId w:val="4"/>
        </w:numPr>
        <w:tabs>
          <w:tab w:val="clear" w:pos="1304"/>
          <w:tab w:val="clear" w:pos="1701"/>
          <w:tab w:val="num" w:pos="2154"/>
        </w:tabs>
        <w:spacing w:line="256" w:lineRule="auto"/>
        <w:ind w:left="1701" w:hanging="1701"/>
        <w:jc w:val="both"/>
        <w:rPr>
          <w:lang w:val="en-US"/>
        </w:rPr>
      </w:pPr>
      <w:bookmarkStart w:id="43" w:name="_Ref20948935"/>
      <w:r>
        <w:rPr>
          <w:lang w:val="en-US"/>
        </w:rPr>
        <w:t>RAN3 to study methods to optimize early and late data forwarding.</w:t>
      </w:r>
      <w:bookmarkEnd w:id="43"/>
      <w:r>
        <w:rPr>
          <w:lang w:val="en-US"/>
        </w:rPr>
        <w:t xml:space="preserve"> </w:t>
      </w:r>
    </w:p>
    <w:p w14:paraId="4D1DA0D9" w14:textId="77777777" w:rsidR="00E733EE" w:rsidRDefault="00E733EE" w:rsidP="00E733EE">
      <w:pPr>
        <w:pStyle w:val="Proposal"/>
        <w:numPr>
          <w:ilvl w:val="0"/>
          <w:numId w:val="0"/>
        </w:numPr>
        <w:tabs>
          <w:tab w:val="clear" w:pos="1701"/>
        </w:tabs>
        <w:spacing w:line="256" w:lineRule="auto"/>
        <w:ind w:left="1701"/>
        <w:jc w:val="both"/>
        <w:rPr>
          <w:lang w:val="en-US"/>
        </w:rPr>
      </w:pPr>
    </w:p>
    <w:p w14:paraId="04B078C1" w14:textId="77777777" w:rsidR="00E733EE" w:rsidRPr="005A37E9" w:rsidRDefault="00E733EE" w:rsidP="00E733EE">
      <w:pPr>
        <w:rPr>
          <w:lang w:val="en-US" w:eastAsia="zh-CN"/>
        </w:rPr>
      </w:pPr>
      <w:r w:rsidRPr="005A37E9">
        <w:rPr>
          <w:lang w:val="en-US" w:eastAsia="zh-CN"/>
        </w:rPr>
        <w:t xml:space="preserve">Possible optimisations for early </w:t>
      </w:r>
      <w:r>
        <w:rPr>
          <w:lang w:val="en-US" w:eastAsia="zh-CN"/>
        </w:rPr>
        <w:t>data forwarding</w:t>
      </w:r>
      <w:r w:rsidRPr="005A37E9">
        <w:rPr>
          <w:lang w:val="en-US" w:eastAsia="zh-CN"/>
        </w:rPr>
        <w:t xml:space="preserve"> are</w:t>
      </w:r>
      <w:r>
        <w:rPr>
          <w:lang w:val="en-US" w:eastAsia="zh-CN"/>
        </w:rPr>
        <w:t xml:space="preserve"> e.g.</w:t>
      </w:r>
    </w:p>
    <w:p w14:paraId="01154861" w14:textId="77777777" w:rsidR="00E733EE" w:rsidRPr="000164A3" w:rsidRDefault="00E733EE" w:rsidP="00E733EE">
      <w:pPr>
        <w:pStyle w:val="ListParagraph"/>
        <w:numPr>
          <w:ilvl w:val="0"/>
          <w:numId w:val="23"/>
        </w:numPr>
        <w:spacing w:line="256" w:lineRule="auto"/>
        <w:rPr>
          <w:lang w:val="en-US" w:eastAsia="zh-CN"/>
        </w:rPr>
      </w:pPr>
      <w:r>
        <w:rPr>
          <w:lang w:val="en-US" w:eastAsia="zh-CN"/>
        </w:rPr>
        <w:t>If several candidate cells are in the same node, then one possible optimization is to b</w:t>
      </w:r>
      <w:r w:rsidRPr="000164A3">
        <w:rPr>
          <w:lang w:val="en-US" w:eastAsia="zh-CN"/>
        </w:rPr>
        <w:t xml:space="preserve">undle traffic </w:t>
      </w:r>
      <w:r>
        <w:rPr>
          <w:lang w:val="en-US" w:eastAsia="zh-CN"/>
        </w:rPr>
        <w:t xml:space="preserve">for one UE </w:t>
      </w:r>
      <w:r w:rsidRPr="000164A3">
        <w:rPr>
          <w:lang w:val="en-US" w:eastAsia="zh-CN"/>
        </w:rPr>
        <w:t>to</w:t>
      </w:r>
      <w:r>
        <w:rPr>
          <w:lang w:val="en-US" w:eastAsia="zh-CN"/>
        </w:rPr>
        <w:t xml:space="preserve"> these</w:t>
      </w:r>
      <w:r w:rsidRPr="000164A3">
        <w:rPr>
          <w:lang w:val="en-US" w:eastAsia="zh-CN"/>
        </w:rPr>
        <w:t xml:space="preserve"> cells</w:t>
      </w:r>
      <w:r>
        <w:rPr>
          <w:lang w:val="en-US" w:eastAsia="zh-CN"/>
        </w:rPr>
        <w:t xml:space="preserve">, </w:t>
      </w:r>
      <w:proofErr w:type="gramStart"/>
      <w:r>
        <w:rPr>
          <w:lang w:val="en-US" w:eastAsia="zh-CN"/>
        </w:rPr>
        <w:t>namely</w:t>
      </w:r>
      <w:proofErr w:type="gramEnd"/>
      <w:r>
        <w:rPr>
          <w:lang w:val="en-US" w:eastAsia="zh-CN"/>
        </w:rPr>
        <w:t xml:space="preserve"> to use one data forwarding connection for the whole set of target cells</w:t>
      </w:r>
    </w:p>
    <w:p w14:paraId="2886508F" w14:textId="77777777" w:rsidR="00E733EE" w:rsidRPr="00A6359B" w:rsidRDefault="00E733EE" w:rsidP="00E733EE">
      <w:pPr>
        <w:pStyle w:val="ListParagraph"/>
        <w:numPr>
          <w:ilvl w:val="0"/>
          <w:numId w:val="23"/>
        </w:numPr>
        <w:spacing w:line="256" w:lineRule="auto"/>
        <w:rPr>
          <w:lang w:val="en-US" w:eastAsia="zh-CN"/>
        </w:rPr>
      </w:pPr>
      <w:r w:rsidRPr="0058641D">
        <w:rPr>
          <w:lang w:val="en-US" w:eastAsia="zh-CN"/>
        </w:rPr>
        <w:t>Only forward traffic for critical services like voice</w:t>
      </w:r>
    </w:p>
    <w:p w14:paraId="43CD54F1" w14:textId="77777777" w:rsidR="00E733EE" w:rsidRPr="0044590C" w:rsidRDefault="00E733EE" w:rsidP="00E733EE">
      <w:pPr>
        <w:pStyle w:val="ListParagraph"/>
        <w:numPr>
          <w:ilvl w:val="0"/>
          <w:numId w:val="23"/>
        </w:numPr>
        <w:spacing w:line="256" w:lineRule="auto"/>
        <w:rPr>
          <w:lang w:val="en-US" w:eastAsia="zh-CN"/>
        </w:rPr>
      </w:pPr>
      <w:r w:rsidRPr="00864339">
        <w:rPr>
          <w:lang w:val="en-US" w:eastAsia="zh-CN"/>
        </w:rPr>
        <w:t>Don’t set up forwarding traffic immediately, wait for other trigger</w:t>
      </w:r>
      <w:r>
        <w:rPr>
          <w:lang w:val="en-US" w:eastAsia="zh-CN"/>
        </w:rPr>
        <w:t>s</w:t>
      </w:r>
      <w:r w:rsidRPr="00864339">
        <w:rPr>
          <w:lang w:val="en-US" w:eastAsia="zh-CN"/>
        </w:rPr>
        <w:t>, which could be e.g. another measurement report</w:t>
      </w:r>
      <w:r w:rsidRPr="00394B90">
        <w:rPr>
          <w:lang w:val="en-GB" w:eastAsia="zh-CN"/>
        </w:rPr>
        <w:t xml:space="preserve"> from the UE</w:t>
      </w:r>
    </w:p>
    <w:p w14:paraId="6102BD20" w14:textId="77777777" w:rsidR="007D487D" w:rsidRPr="00CE0424" w:rsidRDefault="00390F44" w:rsidP="007D487D">
      <w:pPr>
        <w:pStyle w:val="Heading1"/>
      </w:pPr>
      <w:r>
        <w:rPr>
          <w:lang w:val="en-US"/>
        </w:rPr>
        <w:lastRenderedPageBreak/>
        <w:t xml:space="preserve">  </w:t>
      </w:r>
      <w:r w:rsidR="007D487D" w:rsidRPr="00CE0424">
        <w:t>Conclusion</w:t>
      </w:r>
    </w:p>
    <w:p w14:paraId="411E6E16" w14:textId="77777777" w:rsidR="007D487D" w:rsidRPr="0018260E" w:rsidRDefault="007D487D" w:rsidP="007D487D">
      <w:pPr>
        <w:pStyle w:val="TOC1"/>
        <w:rPr>
          <w:b w:val="0"/>
          <w:bCs/>
        </w:rPr>
      </w:pPr>
      <w:r w:rsidRPr="0018260E">
        <w:rPr>
          <w:b w:val="0"/>
          <w:bCs/>
        </w:rPr>
        <w:t xml:space="preserve">In section </w:t>
      </w:r>
      <w:r w:rsidRPr="0018260E">
        <w:rPr>
          <w:b w:val="0"/>
          <w:bCs/>
          <w:highlight w:val="cyan"/>
        </w:rPr>
        <w:fldChar w:fldCharType="begin"/>
      </w:r>
      <w:r w:rsidRPr="0018260E">
        <w:rPr>
          <w:b w:val="0"/>
          <w:bCs/>
        </w:rPr>
        <w:instrText xml:space="preserve"> REF _Ref178064866 \r \h </w:instrText>
      </w:r>
      <w:r>
        <w:rPr>
          <w:b w:val="0"/>
          <w:bCs/>
          <w:highlight w:val="cyan"/>
        </w:rPr>
        <w:instrText xml:space="preserve"> \* MERGEFORMAT </w:instrText>
      </w:r>
      <w:r w:rsidRPr="0018260E">
        <w:rPr>
          <w:b w:val="0"/>
          <w:bCs/>
          <w:highlight w:val="cyan"/>
        </w:rPr>
      </w:r>
      <w:r w:rsidRPr="0018260E">
        <w:rPr>
          <w:b w:val="0"/>
          <w:bCs/>
          <w:highlight w:val="cyan"/>
        </w:rPr>
        <w:fldChar w:fldCharType="separate"/>
      </w:r>
      <w:r w:rsidRPr="0018260E">
        <w:rPr>
          <w:b w:val="0"/>
          <w:bCs/>
        </w:rPr>
        <w:t>2</w:t>
      </w:r>
      <w:r w:rsidRPr="0018260E">
        <w:rPr>
          <w:b w:val="0"/>
          <w:bCs/>
          <w:highlight w:val="cyan"/>
        </w:rPr>
        <w:fldChar w:fldCharType="end"/>
      </w:r>
      <w:r w:rsidRPr="0018260E">
        <w:rPr>
          <w:b w:val="0"/>
          <w:bCs/>
        </w:rPr>
        <w:t xml:space="preserve"> we made the following observations:</w:t>
      </w:r>
    </w:p>
    <w:p w14:paraId="762082F4" w14:textId="405AC537" w:rsidR="007107A4" w:rsidRPr="00683FD6" w:rsidRDefault="007D487D">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\t "Observation;1" </w:instrText>
      </w:r>
      <w:r>
        <w:rPr>
          <w:b w:val="0"/>
          <w:bCs/>
        </w:rPr>
        <w:fldChar w:fldCharType="separate"/>
      </w:r>
      <w:r w:rsidR="007107A4" w:rsidRPr="00FF62C2">
        <w:t>Observation 1</w:t>
      </w:r>
      <w:r w:rsidR="007107A4" w:rsidRPr="00683FD6">
        <w:rPr>
          <w:rFonts w:asciiTheme="minorHAnsi" w:eastAsiaTheme="minorEastAsia" w:hAnsiTheme="minorHAnsi" w:cstheme="minorBidi"/>
          <w:b w:val="0"/>
          <w:sz w:val="22"/>
          <w:lang w:eastAsia="sv-SE"/>
        </w:rPr>
        <w:tab/>
      </w:r>
      <w:r w:rsidR="007107A4" w:rsidRPr="00FF62C2">
        <w:t>CHO can be configured for one or more target candidates, where each candidate is considered as a prepared cell.</w:t>
      </w:r>
    </w:p>
    <w:p w14:paraId="584CCFA3"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2</w:t>
      </w:r>
      <w:r w:rsidRPr="00683FD6">
        <w:rPr>
          <w:rFonts w:asciiTheme="minorHAnsi" w:eastAsiaTheme="minorEastAsia" w:hAnsiTheme="minorHAnsi" w:cstheme="minorBidi"/>
          <w:b w:val="0"/>
          <w:sz w:val="22"/>
          <w:lang w:eastAsia="sv-SE"/>
        </w:rPr>
        <w:tab/>
      </w:r>
      <w:r w:rsidRPr="00FF62C2">
        <w:t>In CHO, for each target candidate one or two meaID(s) can be configured.</w:t>
      </w:r>
    </w:p>
    <w:p w14:paraId="15C689F1"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3</w:t>
      </w:r>
      <w:r w:rsidRPr="00683FD6">
        <w:rPr>
          <w:rFonts w:asciiTheme="minorHAnsi" w:eastAsiaTheme="minorEastAsia" w:hAnsiTheme="minorHAnsi" w:cstheme="minorBidi"/>
          <w:b w:val="0"/>
          <w:sz w:val="22"/>
          <w:lang w:eastAsia="sv-SE"/>
        </w:rPr>
        <w:tab/>
      </w:r>
      <w:r w:rsidRPr="00FF62C2">
        <w:t>In CHO, each configured MeasID(s) has similar parameters to event-triggered reporting configuration e.g. A3 or A5 threshold(s), TTT, etc.</w:t>
      </w:r>
    </w:p>
    <w:p w14:paraId="7CA6A156"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4</w:t>
      </w:r>
      <w:r w:rsidRPr="00683FD6">
        <w:rPr>
          <w:rFonts w:asciiTheme="minorHAnsi" w:eastAsiaTheme="minorEastAsia" w:hAnsiTheme="minorHAnsi" w:cstheme="minorBidi"/>
          <w:b w:val="0"/>
          <w:sz w:val="22"/>
          <w:lang w:eastAsia="sv-SE"/>
        </w:rPr>
        <w:tab/>
      </w:r>
      <w:r w:rsidRPr="00FF62C2">
        <w:t>CHO mechanism leverages significant amount of network resources to provide robust mobility. Hence any CHO failure may seem as a costly exercise for network.</w:t>
      </w:r>
    </w:p>
    <w:p w14:paraId="1F8868B0"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5</w:t>
      </w:r>
      <w:r w:rsidRPr="00683FD6">
        <w:rPr>
          <w:rFonts w:asciiTheme="minorHAnsi" w:eastAsiaTheme="minorEastAsia" w:hAnsiTheme="minorHAnsi" w:cstheme="minorBidi"/>
          <w:b w:val="0"/>
          <w:sz w:val="22"/>
          <w:lang w:eastAsia="sv-SE"/>
        </w:rPr>
        <w:tab/>
      </w:r>
      <w:r w:rsidRPr="00FF62C2">
        <w:t xml:space="preserve">CHO failures may happen due to wrong configuration of CHO triggering parameters (i.e., </w:t>
      </w:r>
      <w:r w:rsidRPr="00FF62C2">
        <w:rPr>
          <w:i/>
          <w:iCs/>
        </w:rPr>
        <w:t>condTriggerConfig</w:t>
      </w:r>
      <w:r w:rsidRPr="00FF62C2">
        <w:t>). Optimization of CHO parameters may require careful considerations, when it comes to mobility robustness optimization.</w:t>
      </w:r>
    </w:p>
    <w:p w14:paraId="4F24F8EF"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6</w:t>
      </w:r>
      <w:r w:rsidRPr="00683FD6">
        <w:rPr>
          <w:rFonts w:asciiTheme="minorHAnsi" w:eastAsiaTheme="minorEastAsia" w:hAnsiTheme="minorHAnsi" w:cstheme="minorBidi"/>
          <w:b w:val="0"/>
          <w:sz w:val="22"/>
          <w:lang w:eastAsia="sv-SE"/>
        </w:rPr>
        <w:tab/>
      </w:r>
      <w:r w:rsidRPr="00FF62C2">
        <w:t>Having the above two cases (a and b) we may have a new failure type as following:</w:t>
      </w:r>
    </w:p>
    <w:p w14:paraId="586ED039" w14:textId="7A5350F4" w:rsidR="007107A4" w:rsidRPr="00683FD6" w:rsidRDefault="007107A4">
      <w:pPr>
        <w:pStyle w:val="TOC1"/>
        <w:rPr>
          <w:rFonts w:asciiTheme="minorHAnsi" w:eastAsiaTheme="minorEastAsia" w:hAnsiTheme="minorHAnsi" w:cstheme="minorBidi"/>
          <w:b w:val="0"/>
          <w:sz w:val="22"/>
          <w:lang w:eastAsia="sv-SE"/>
        </w:rPr>
      </w:pPr>
      <w:r>
        <w:tab/>
      </w:r>
      <w:r w:rsidRPr="00FF62C2">
        <w:t>[Too Late CHO execution] An RLF occurs after the UE has stayed for a long period of time in the cell; the UE attempts to re-establish the radio link connection in a different cell.</w:t>
      </w:r>
    </w:p>
    <w:p w14:paraId="2E370E06" w14:textId="77777777" w:rsidR="007107A4" w:rsidRPr="00683FD6" w:rsidRDefault="007107A4" w:rsidP="00683FD6">
      <w:pPr>
        <w:pStyle w:val="TOC1"/>
        <w:ind w:left="4309"/>
        <w:rPr>
          <w:rFonts w:asciiTheme="minorHAnsi" w:eastAsiaTheme="minorEastAsia" w:hAnsiTheme="minorHAnsi" w:cstheme="minorBidi"/>
          <w:b w:val="0"/>
          <w:sz w:val="22"/>
          <w:lang w:eastAsia="sv-SE"/>
        </w:rPr>
      </w:pPr>
      <w:r w:rsidRPr="00FF62C2">
        <w:t>a-</w:t>
      </w:r>
      <w:r w:rsidRPr="00683FD6">
        <w:rPr>
          <w:rFonts w:asciiTheme="minorHAnsi" w:eastAsiaTheme="minorEastAsia" w:hAnsiTheme="minorHAnsi" w:cstheme="minorBidi"/>
          <w:b w:val="0"/>
          <w:sz w:val="22"/>
          <w:lang w:eastAsia="sv-SE"/>
        </w:rPr>
        <w:tab/>
      </w:r>
      <w:r w:rsidRPr="00FF62C2">
        <w:t>Re-establish cell is a prepared cell</w:t>
      </w:r>
    </w:p>
    <w:p w14:paraId="1121C490" w14:textId="77777777" w:rsidR="007107A4" w:rsidRPr="00683FD6" w:rsidRDefault="007107A4" w:rsidP="00683FD6">
      <w:pPr>
        <w:pStyle w:val="TOC1"/>
        <w:ind w:left="4309"/>
        <w:rPr>
          <w:rFonts w:asciiTheme="minorHAnsi" w:eastAsiaTheme="minorEastAsia" w:hAnsiTheme="minorHAnsi" w:cstheme="minorBidi"/>
          <w:b w:val="0"/>
          <w:sz w:val="22"/>
          <w:lang w:eastAsia="sv-SE"/>
        </w:rPr>
      </w:pPr>
      <w:r w:rsidRPr="00FF62C2">
        <w:t>b-</w:t>
      </w:r>
      <w:r w:rsidRPr="00683FD6">
        <w:rPr>
          <w:rFonts w:asciiTheme="minorHAnsi" w:eastAsiaTheme="minorEastAsia" w:hAnsiTheme="minorHAnsi" w:cstheme="minorBidi"/>
          <w:b w:val="0"/>
          <w:sz w:val="22"/>
          <w:lang w:eastAsia="sv-SE"/>
        </w:rPr>
        <w:tab/>
      </w:r>
      <w:r w:rsidRPr="00FF62C2">
        <w:t>Re-establish cell is not a prepared cell</w:t>
      </w:r>
    </w:p>
    <w:p w14:paraId="577E8D9F"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7</w:t>
      </w:r>
      <w:r w:rsidRPr="00683FD6">
        <w:rPr>
          <w:rFonts w:asciiTheme="minorHAnsi" w:eastAsiaTheme="minorEastAsia" w:hAnsiTheme="minorHAnsi" w:cstheme="minorBidi"/>
          <w:b w:val="0"/>
          <w:sz w:val="22"/>
          <w:lang w:eastAsia="sv-SE"/>
        </w:rPr>
        <w:tab/>
      </w:r>
      <w:r w:rsidRPr="00FF62C2">
        <w:t>Having the above case, we may have a new failure type as following:</w:t>
      </w:r>
    </w:p>
    <w:p w14:paraId="2D0BE747" w14:textId="77777777" w:rsidR="007107A4" w:rsidRPr="00683FD6" w:rsidRDefault="007107A4">
      <w:pPr>
        <w:pStyle w:val="TOC1"/>
        <w:rPr>
          <w:rFonts w:asciiTheme="minorHAnsi" w:eastAsiaTheme="minorEastAsia" w:hAnsiTheme="minorHAnsi" w:cstheme="minorBidi"/>
          <w:b w:val="0"/>
          <w:sz w:val="22"/>
          <w:lang w:eastAsia="sv-SE"/>
        </w:rPr>
      </w:pPr>
      <w:r w:rsidRPr="00FF62C2">
        <w:t>[Too Early CHO execution] An RLF occurs shortly after a successful CHO from a source cell to a target cell or a CHO failure occurs during the handover procedure; the UE attempts to re-establish the radio link connection in the source cell.</w:t>
      </w:r>
    </w:p>
    <w:p w14:paraId="3CB45274"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8</w:t>
      </w:r>
      <w:r w:rsidRPr="00683FD6">
        <w:rPr>
          <w:rFonts w:asciiTheme="minorHAnsi" w:eastAsiaTheme="minorEastAsia" w:hAnsiTheme="minorHAnsi" w:cstheme="minorBidi"/>
          <w:b w:val="0"/>
          <w:sz w:val="22"/>
          <w:lang w:eastAsia="sv-SE"/>
        </w:rPr>
        <w:tab/>
      </w:r>
      <w:r w:rsidRPr="00FF62C2">
        <w:t>Having the above two cases (d and e) we may have a new failure type as following:</w:t>
      </w:r>
    </w:p>
    <w:p w14:paraId="6CCC06CD" w14:textId="53EEFD7A" w:rsidR="007107A4" w:rsidRPr="00683FD6" w:rsidRDefault="007107A4">
      <w:pPr>
        <w:pStyle w:val="TOC1"/>
        <w:rPr>
          <w:rFonts w:asciiTheme="minorHAnsi" w:eastAsiaTheme="minorEastAsia" w:hAnsiTheme="minorHAnsi" w:cstheme="minorBidi"/>
          <w:b w:val="0"/>
          <w:sz w:val="22"/>
          <w:lang w:eastAsia="sv-SE"/>
        </w:rPr>
      </w:pPr>
      <w:r>
        <w:tab/>
      </w:r>
      <w:r w:rsidRPr="00FF62C2">
        <w:t xml:space="preserve">[CHO to Wrong Cell] An RLF occurs shortly after a successful CHO from a source cell to a target cell or a CHO failure occurs during the handover procedure; the UE attempts to re-establish the radio link connection in a cell </w:t>
      </w:r>
      <w:r w:rsidR="00C223B7" w:rsidRPr="00B724B5">
        <w:t>other than the source cell and the first selected target CHO cell</w:t>
      </w:r>
      <w:r w:rsidRPr="00FF62C2">
        <w:t>.</w:t>
      </w:r>
    </w:p>
    <w:p w14:paraId="6A2DDE6E" w14:textId="77777777" w:rsidR="007107A4" w:rsidRPr="00683FD6" w:rsidRDefault="007107A4" w:rsidP="00683FD6">
      <w:pPr>
        <w:pStyle w:val="TOC1"/>
        <w:ind w:left="4309"/>
        <w:rPr>
          <w:rFonts w:asciiTheme="minorHAnsi" w:eastAsiaTheme="minorEastAsia" w:hAnsiTheme="minorHAnsi" w:cstheme="minorBidi"/>
          <w:b w:val="0"/>
          <w:sz w:val="22"/>
          <w:lang w:eastAsia="sv-SE"/>
        </w:rPr>
      </w:pPr>
      <w:r w:rsidRPr="00FF62C2">
        <w:t>a-</w:t>
      </w:r>
      <w:r w:rsidRPr="00683FD6">
        <w:rPr>
          <w:rFonts w:asciiTheme="minorHAnsi" w:eastAsiaTheme="minorEastAsia" w:hAnsiTheme="minorHAnsi" w:cstheme="minorBidi"/>
          <w:b w:val="0"/>
          <w:sz w:val="22"/>
          <w:lang w:eastAsia="sv-SE"/>
        </w:rPr>
        <w:tab/>
      </w:r>
      <w:r w:rsidRPr="00FF62C2">
        <w:t>Re-establish cell is a prepared cell</w:t>
      </w:r>
    </w:p>
    <w:p w14:paraId="7CBB1AD1" w14:textId="77777777" w:rsidR="007107A4" w:rsidRPr="00683FD6" w:rsidRDefault="007107A4" w:rsidP="00683FD6">
      <w:pPr>
        <w:pStyle w:val="TOC1"/>
        <w:ind w:left="4309"/>
        <w:rPr>
          <w:rFonts w:asciiTheme="minorHAnsi" w:eastAsiaTheme="minorEastAsia" w:hAnsiTheme="minorHAnsi" w:cstheme="minorBidi"/>
          <w:b w:val="0"/>
          <w:sz w:val="22"/>
          <w:lang w:eastAsia="sv-SE"/>
        </w:rPr>
      </w:pPr>
      <w:r w:rsidRPr="00FF62C2">
        <w:t>b-</w:t>
      </w:r>
      <w:r w:rsidRPr="00683FD6">
        <w:rPr>
          <w:rFonts w:asciiTheme="minorHAnsi" w:eastAsiaTheme="minorEastAsia" w:hAnsiTheme="minorHAnsi" w:cstheme="minorBidi"/>
          <w:b w:val="0"/>
          <w:sz w:val="22"/>
          <w:lang w:eastAsia="sv-SE"/>
        </w:rPr>
        <w:tab/>
      </w:r>
      <w:r w:rsidRPr="00FF62C2">
        <w:t>Re-establish cell is not a prepared cell</w:t>
      </w:r>
    </w:p>
    <w:p w14:paraId="3100C39B"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9</w:t>
      </w:r>
      <w:r w:rsidRPr="00683FD6">
        <w:rPr>
          <w:rFonts w:asciiTheme="minorHAnsi" w:eastAsiaTheme="minorEastAsia" w:hAnsiTheme="minorHAnsi" w:cstheme="minorBidi"/>
          <w:b w:val="0"/>
          <w:sz w:val="22"/>
          <w:lang w:eastAsia="sv-SE"/>
        </w:rPr>
        <w:tab/>
      </w:r>
      <w:r w:rsidRPr="00FF62C2">
        <w:t>UE may fail at CHO execution and re-establishes a connection to a cell which may not be prepared for CHO. Preparing the reestablishment cell for CHO may enhance the re-establishment performance causing a better experience for UE.</w:t>
      </w:r>
    </w:p>
    <w:p w14:paraId="695644AE" w14:textId="3FCEBBF0" w:rsidR="007107A4" w:rsidRPr="00683FD6" w:rsidRDefault="007107A4" w:rsidP="00683FD6">
      <w:pPr>
        <w:pStyle w:val="TOC1"/>
        <w:ind w:left="0" w:firstLine="0"/>
        <w:rPr>
          <w:rFonts w:asciiTheme="minorHAnsi" w:eastAsiaTheme="minorEastAsia" w:hAnsiTheme="minorHAnsi" w:cstheme="minorBidi"/>
          <w:b w:val="0"/>
          <w:sz w:val="22"/>
          <w:lang w:eastAsia="sv-SE"/>
        </w:rPr>
      </w:pPr>
    </w:p>
    <w:p w14:paraId="6AFB67F3" w14:textId="77777777" w:rsidR="00C27FF2" w:rsidRDefault="00C27FF2" w:rsidP="00C27FF2">
      <w:pPr>
        <w:pStyle w:val="Observation"/>
        <w:spacing w:line="256" w:lineRule="auto"/>
        <w:ind w:left="1491" w:hanging="1491"/>
        <w:jc w:val="both"/>
        <w:rPr>
          <w:lang w:val="en-US"/>
        </w:rPr>
      </w:pPr>
      <w:r>
        <w:rPr>
          <w:lang w:val="en-US"/>
        </w:rPr>
        <w:t>It should be considered how the UE will know about when to remove a certain candidate cell from its configuration.</w:t>
      </w:r>
    </w:p>
    <w:p w14:paraId="14A85562" w14:textId="444FA14A" w:rsidR="00C223B7" w:rsidRPr="00B724B5" w:rsidRDefault="00C223B7" w:rsidP="00C223B7">
      <w:pPr>
        <w:pStyle w:val="Observation"/>
        <w:numPr>
          <w:ilvl w:val="0"/>
          <w:numId w:val="0"/>
        </w:numPr>
        <w:tabs>
          <w:tab w:val="clear" w:pos="1701"/>
        </w:tabs>
        <w:ind w:left="360" w:hanging="360"/>
        <w:rPr>
          <w:b w:val="0"/>
          <w:bCs w:val="0"/>
          <w:lang w:val="en-US"/>
        </w:rPr>
      </w:pPr>
    </w:p>
    <w:p w14:paraId="2D95A985" w14:textId="127F0252" w:rsidR="007107A4" w:rsidRPr="00683FD6" w:rsidRDefault="007107A4">
      <w:pPr>
        <w:pStyle w:val="TOC1"/>
        <w:rPr>
          <w:rFonts w:asciiTheme="minorHAnsi" w:eastAsiaTheme="minorEastAsia" w:hAnsiTheme="minorHAnsi" w:cstheme="minorBidi"/>
          <w:b w:val="0"/>
          <w:sz w:val="22"/>
          <w:lang w:eastAsia="sv-SE"/>
        </w:rPr>
      </w:pPr>
    </w:p>
    <w:p w14:paraId="2B8D68F8" w14:textId="529583E0" w:rsidR="00481261" w:rsidRPr="00A54DE3" w:rsidRDefault="007D487D" w:rsidP="00481261">
      <w:pPr>
        <w:pStyle w:val="TOC1"/>
        <w:rPr>
          <w:b w:val="0"/>
          <w:bCs/>
        </w:rPr>
      </w:pPr>
      <w:r>
        <w:rPr>
          <w:b w:val="0"/>
          <w:bCs/>
        </w:rPr>
        <w:fldChar w:fldCharType="end"/>
      </w:r>
      <w:r w:rsidR="00481261" w:rsidRPr="00481261">
        <w:rPr>
          <w:bCs/>
        </w:rPr>
        <w:t xml:space="preserve"> </w:t>
      </w:r>
      <w:r w:rsidR="00481261" w:rsidRPr="00A54DE3">
        <w:rPr>
          <w:b w:val="0"/>
          <w:bCs/>
        </w:rPr>
        <w:t xml:space="preserve">Based on the discussion in section </w:t>
      </w:r>
      <w:r w:rsidR="00481261" w:rsidRPr="00A54DE3">
        <w:rPr>
          <w:b w:val="0"/>
          <w:bCs/>
          <w:highlight w:val="cyan"/>
        </w:rPr>
        <w:fldChar w:fldCharType="begin"/>
      </w:r>
      <w:r w:rsidR="00481261" w:rsidRPr="00A54DE3">
        <w:rPr>
          <w:b w:val="0"/>
          <w:bCs/>
        </w:rPr>
        <w:instrText xml:space="preserve"> REF _Ref178064866 \r \h </w:instrText>
      </w:r>
      <w:r w:rsidR="00481261">
        <w:rPr>
          <w:b w:val="0"/>
          <w:bCs/>
          <w:highlight w:val="cyan"/>
        </w:rPr>
        <w:instrText xml:space="preserve"> \* MERGEFORMAT </w:instrText>
      </w:r>
      <w:r w:rsidR="00481261" w:rsidRPr="00A54DE3">
        <w:rPr>
          <w:b w:val="0"/>
          <w:bCs/>
          <w:highlight w:val="cyan"/>
        </w:rPr>
      </w:r>
      <w:r w:rsidR="00481261" w:rsidRPr="00A54DE3">
        <w:rPr>
          <w:b w:val="0"/>
          <w:bCs/>
          <w:highlight w:val="cyan"/>
        </w:rPr>
        <w:fldChar w:fldCharType="separate"/>
      </w:r>
      <w:r w:rsidR="00481261" w:rsidRPr="00A54DE3">
        <w:rPr>
          <w:b w:val="0"/>
          <w:bCs/>
        </w:rPr>
        <w:t>2</w:t>
      </w:r>
      <w:r w:rsidR="00481261" w:rsidRPr="00A54DE3">
        <w:rPr>
          <w:b w:val="0"/>
          <w:bCs/>
          <w:highlight w:val="cyan"/>
        </w:rPr>
        <w:fldChar w:fldCharType="end"/>
      </w:r>
      <w:r w:rsidR="00481261" w:rsidRPr="00A54DE3">
        <w:rPr>
          <w:b w:val="0"/>
          <w:bCs/>
        </w:rPr>
        <w:t xml:space="preserve"> we propose the following:</w:t>
      </w:r>
    </w:p>
    <w:p w14:paraId="7BC1C512" w14:textId="6E8957A8" w:rsidR="007107A4" w:rsidRDefault="00481261">
      <w:pPr>
        <w:pStyle w:val="TOC1"/>
      </w:pPr>
      <w:r>
        <w:rPr>
          <w:b w:val="0"/>
          <w:bCs/>
        </w:rPr>
        <w:fldChar w:fldCharType="begin"/>
      </w:r>
      <w:r w:rsidRPr="0010662B">
        <w:rPr>
          <w:bCs/>
        </w:rPr>
        <w:instrText xml:space="preserve"> TOC \f \n \p " " \t "Proposal;1" </w:instrText>
      </w:r>
      <w:r>
        <w:rPr>
          <w:b w:val="0"/>
          <w:bCs/>
        </w:rPr>
        <w:fldChar w:fldCharType="separate"/>
      </w:r>
      <w:r w:rsidR="007107A4" w:rsidRPr="00672C20">
        <w:t>Proposal 1</w:t>
      </w:r>
      <w:r w:rsidR="007107A4" w:rsidRPr="00683FD6">
        <w:rPr>
          <w:rFonts w:asciiTheme="minorHAnsi" w:eastAsiaTheme="minorEastAsia" w:hAnsiTheme="minorHAnsi" w:cstheme="minorBidi"/>
          <w:b w:val="0"/>
          <w:sz w:val="22"/>
          <w:lang w:eastAsia="sv-SE"/>
        </w:rPr>
        <w:tab/>
      </w:r>
      <w:r w:rsidR="007107A4" w:rsidRPr="00672C20">
        <w:t>It is proposed that RAN 3 considers the following failure types:</w:t>
      </w:r>
    </w:p>
    <w:p w14:paraId="25F4ADB6" w14:textId="77777777" w:rsidR="005A68A6" w:rsidRDefault="005A68A6">
      <w:pPr>
        <w:pStyle w:val="TOC1"/>
      </w:pPr>
    </w:p>
    <w:p w14:paraId="020896EA" w14:textId="41AF7BC3" w:rsidR="005A68A6" w:rsidRDefault="005A68A6" w:rsidP="005A68A6">
      <w:pPr>
        <w:pStyle w:val="Observation"/>
        <w:numPr>
          <w:ilvl w:val="0"/>
          <w:numId w:val="0"/>
        </w:numPr>
        <w:tabs>
          <w:tab w:val="clear" w:pos="1701"/>
        </w:tabs>
        <w:ind w:left="1560"/>
        <w:rPr>
          <w:lang w:val="en-US"/>
        </w:rPr>
      </w:pPr>
      <w:r>
        <w:rPr>
          <w:lang w:val="en-US"/>
        </w:rPr>
        <w:t>[</w:t>
      </w:r>
      <w:r w:rsidRPr="00DD056D">
        <w:rPr>
          <w:lang w:val="en-US"/>
        </w:rPr>
        <w:t xml:space="preserve">Too Late </w:t>
      </w:r>
      <w:r>
        <w:rPr>
          <w:lang w:val="en-US"/>
        </w:rPr>
        <w:t>CHO execution</w:t>
      </w:r>
      <w:r w:rsidRPr="00DD056D">
        <w:rPr>
          <w:lang w:val="en-US"/>
        </w:rPr>
        <w:t xml:space="preserve">] An RLF occurs after the UE has stayed for a long period of time in the cell; the UE attempts to </w:t>
      </w:r>
      <w:r>
        <w:rPr>
          <w:lang w:val="en-US"/>
        </w:rPr>
        <w:t xml:space="preserve">select </w:t>
      </w:r>
      <w:r w:rsidRPr="00DD056D">
        <w:rPr>
          <w:lang w:val="en-US"/>
        </w:rPr>
        <w:t>a different cell</w:t>
      </w:r>
      <w:r>
        <w:rPr>
          <w:lang w:val="en-US"/>
        </w:rPr>
        <w:t xml:space="preserve"> to recover from the failure via</w:t>
      </w:r>
    </w:p>
    <w:p w14:paraId="1E924C3A" w14:textId="44329FE4" w:rsidR="005A68A6" w:rsidRDefault="005A68A6" w:rsidP="005A68A6">
      <w:pPr>
        <w:pStyle w:val="Observation"/>
        <w:numPr>
          <w:ilvl w:val="0"/>
          <w:numId w:val="0"/>
        </w:numPr>
        <w:ind w:left="2061"/>
        <w:rPr>
          <w:lang w:val="en-US"/>
        </w:rPr>
      </w:pPr>
      <w:r>
        <w:rPr>
          <w:lang w:val="en-US"/>
        </w:rPr>
        <w:t>a-   Re-establishment if the selected cell is not a CHO prepared cell</w:t>
      </w:r>
    </w:p>
    <w:p w14:paraId="6D830FE8" w14:textId="3F0E41FD" w:rsidR="005A68A6" w:rsidRPr="00DD056D" w:rsidRDefault="005A68A6" w:rsidP="005A68A6">
      <w:pPr>
        <w:pStyle w:val="Observation"/>
        <w:numPr>
          <w:ilvl w:val="0"/>
          <w:numId w:val="0"/>
        </w:numPr>
        <w:ind w:left="2061"/>
        <w:rPr>
          <w:lang w:val="en-US"/>
        </w:rPr>
      </w:pPr>
      <w:r>
        <w:rPr>
          <w:lang w:val="en-US"/>
        </w:rPr>
        <w:t>b-   Reconfiguration with sync if the selected cell is a CHO prepared cell</w:t>
      </w:r>
    </w:p>
    <w:p w14:paraId="58062905" w14:textId="77777777" w:rsidR="005A68A6" w:rsidRDefault="005A68A6" w:rsidP="005A68A6">
      <w:pPr>
        <w:pStyle w:val="Observation"/>
        <w:numPr>
          <w:ilvl w:val="0"/>
          <w:numId w:val="0"/>
        </w:numPr>
        <w:tabs>
          <w:tab w:val="clear" w:pos="1701"/>
        </w:tabs>
        <w:ind w:left="1560"/>
        <w:rPr>
          <w:lang w:val="en-US"/>
        </w:rPr>
      </w:pPr>
      <w:r>
        <w:rPr>
          <w:lang w:val="en-US"/>
        </w:rPr>
        <w:t>[</w:t>
      </w:r>
      <w:r w:rsidRPr="00DD056D">
        <w:rPr>
          <w:lang w:val="en-US"/>
        </w:rPr>
        <w:t xml:space="preserve">Too </w:t>
      </w:r>
      <w:r>
        <w:rPr>
          <w:lang w:val="en-US"/>
        </w:rPr>
        <w:t>Early</w:t>
      </w:r>
      <w:r w:rsidRPr="00DD056D">
        <w:rPr>
          <w:lang w:val="en-US"/>
        </w:rPr>
        <w:t xml:space="preserve"> </w:t>
      </w:r>
      <w:r>
        <w:rPr>
          <w:lang w:val="en-US"/>
        </w:rPr>
        <w:t>CHO execution</w:t>
      </w:r>
      <w:r w:rsidRPr="00DD056D">
        <w:rPr>
          <w:lang w:val="en-US"/>
        </w:rPr>
        <w:t xml:space="preserve">] 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attempts to re-establish the radio link connection in the source cell.</w:t>
      </w:r>
    </w:p>
    <w:p w14:paraId="7F609AD3" w14:textId="77777777" w:rsidR="005A68A6" w:rsidRDefault="005A68A6" w:rsidP="005A68A6">
      <w:pPr>
        <w:pStyle w:val="Observation"/>
        <w:numPr>
          <w:ilvl w:val="0"/>
          <w:numId w:val="0"/>
        </w:numPr>
        <w:tabs>
          <w:tab w:val="clear" w:pos="1701"/>
        </w:tabs>
        <w:ind w:left="1560"/>
        <w:rPr>
          <w:lang w:val="en-US"/>
        </w:rPr>
      </w:pPr>
      <w:r>
        <w:rPr>
          <w:lang w:val="en-US"/>
        </w:rPr>
        <w:t xml:space="preserve">[CHO to Wrong Cell] </w:t>
      </w:r>
      <w:r w:rsidRPr="00DD056D">
        <w:rPr>
          <w:lang w:val="en-US"/>
        </w:rPr>
        <w:t xml:space="preserve">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attempts to </w:t>
      </w:r>
      <w:r>
        <w:rPr>
          <w:lang w:val="en-US"/>
        </w:rPr>
        <w:t>select</w:t>
      </w:r>
      <w:r w:rsidRPr="00DD056D">
        <w:rPr>
          <w:lang w:val="en-US"/>
        </w:rPr>
        <w:t xml:space="preserve"> a cell </w:t>
      </w:r>
      <w:r w:rsidRPr="00B724B5">
        <w:rPr>
          <w:lang w:val="en-US"/>
        </w:rPr>
        <w:t>other than the source cell and the target CHO cell</w:t>
      </w:r>
      <w:r>
        <w:rPr>
          <w:lang w:val="en-US"/>
        </w:rPr>
        <w:t xml:space="preserve"> to recover from failure via</w:t>
      </w:r>
    </w:p>
    <w:p w14:paraId="38209414" w14:textId="54595161" w:rsidR="005A68A6" w:rsidRDefault="005A68A6" w:rsidP="005A68A6">
      <w:pPr>
        <w:pStyle w:val="Observation"/>
        <w:numPr>
          <w:ilvl w:val="0"/>
          <w:numId w:val="0"/>
        </w:numPr>
        <w:ind w:left="2061"/>
        <w:rPr>
          <w:lang w:val="en-US"/>
        </w:rPr>
      </w:pPr>
      <w:r>
        <w:rPr>
          <w:lang w:val="en-US"/>
        </w:rPr>
        <w:t>a-   Re-establishment if the selected cell is not a CHO prepared cell</w:t>
      </w:r>
    </w:p>
    <w:p w14:paraId="54DD8DD1" w14:textId="0054CA0E" w:rsidR="005A68A6" w:rsidRDefault="005A68A6" w:rsidP="005A68A6">
      <w:pPr>
        <w:pStyle w:val="Observation"/>
        <w:numPr>
          <w:ilvl w:val="0"/>
          <w:numId w:val="0"/>
        </w:numPr>
        <w:ind w:left="2061"/>
        <w:rPr>
          <w:lang w:val="en-US"/>
        </w:rPr>
      </w:pPr>
      <w:r>
        <w:rPr>
          <w:lang w:val="en-US"/>
        </w:rPr>
        <w:t>b-   Reconfiguration with sync if the selected cell is a CHO prepared cell</w:t>
      </w:r>
    </w:p>
    <w:p w14:paraId="4FD829B1" w14:textId="32C44465" w:rsidR="00E733EE" w:rsidRDefault="00E733EE" w:rsidP="005A68A6">
      <w:pPr>
        <w:pStyle w:val="Observation"/>
        <w:numPr>
          <w:ilvl w:val="0"/>
          <w:numId w:val="0"/>
        </w:numPr>
        <w:ind w:left="2061"/>
        <w:rPr>
          <w:lang w:val="en-US"/>
        </w:rPr>
      </w:pPr>
    </w:p>
    <w:p w14:paraId="32C1B541" w14:textId="22FCB3D2" w:rsidR="00E733EE" w:rsidRDefault="00E733EE" w:rsidP="00E733EE">
      <w:pPr>
        <w:pStyle w:val="Proposal"/>
        <w:numPr>
          <w:ilvl w:val="0"/>
          <w:numId w:val="0"/>
        </w:numPr>
        <w:tabs>
          <w:tab w:val="clear" w:pos="1701"/>
        </w:tabs>
        <w:spacing w:line="256" w:lineRule="auto"/>
        <w:jc w:val="both"/>
        <w:rPr>
          <w:lang w:val="en-US"/>
        </w:rPr>
      </w:pPr>
      <w:r>
        <w:rPr>
          <w:lang w:val="en-US"/>
        </w:rPr>
        <w:t>Proposal 2</w:t>
      </w:r>
      <w:r>
        <w:rPr>
          <w:lang w:val="en-US"/>
        </w:rPr>
        <w:tab/>
      </w:r>
      <w:r w:rsidRPr="009066AB">
        <w:rPr>
          <w:lang w:val="en-US" w:eastAsia="zh-CN"/>
        </w:rPr>
        <w:t>RAN</w:t>
      </w:r>
      <w:r w:rsidRPr="00896D4C">
        <w:rPr>
          <w:lang w:val="en-US"/>
        </w:rPr>
        <w:t>3 to study the optimization of the number of prepared cells.</w:t>
      </w:r>
    </w:p>
    <w:p w14:paraId="4C5351C9" w14:textId="22C4C5B9" w:rsidR="00E733EE" w:rsidRDefault="00E733EE" w:rsidP="00E733EE">
      <w:pPr>
        <w:pStyle w:val="Proposal"/>
        <w:numPr>
          <w:ilvl w:val="0"/>
          <w:numId w:val="0"/>
        </w:numPr>
        <w:tabs>
          <w:tab w:val="clear" w:pos="1701"/>
        </w:tabs>
        <w:spacing w:line="256" w:lineRule="auto"/>
        <w:jc w:val="both"/>
        <w:rPr>
          <w:lang w:val="en-US"/>
        </w:rPr>
      </w:pPr>
      <w:r w:rsidRPr="000164A3">
        <w:rPr>
          <w:lang w:val="en-US"/>
        </w:rPr>
        <w:t xml:space="preserve">Proposal </w:t>
      </w:r>
      <w:r>
        <w:rPr>
          <w:lang w:val="en-US"/>
        </w:rPr>
        <w:t>3</w:t>
      </w:r>
      <w:r w:rsidRPr="000164A3">
        <w:rPr>
          <w:lang w:val="en-US"/>
        </w:rPr>
        <w:tab/>
        <w:t>RAN3 to study a timer deciding time limit for how long the resources in candidate cells should be occupied and how it can be communicated between source and candidate cell.</w:t>
      </w:r>
    </w:p>
    <w:p w14:paraId="33755753" w14:textId="0A9F1CC5" w:rsidR="00E733EE" w:rsidRPr="009066AB" w:rsidRDefault="00E733EE" w:rsidP="00E733EE">
      <w:pPr>
        <w:rPr>
          <w:b/>
          <w:bCs/>
          <w:lang w:val="en-US" w:eastAsia="zh-CN"/>
        </w:rPr>
      </w:pPr>
      <w:r w:rsidRPr="009066AB">
        <w:rPr>
          <w:b/>
          <w:bCs/>
          <w:lang w:val="en-US" w:eastAsia="zh-CN"/>
        </w:rPr>
        <w:t xml:space="preserve">Proposal </w:t>
      </w:r>
      <w:r>
        <w:rPr>
          <w:b/>
          <w:bCs/>
          <w:lang w:val="en-US" w:eastAsia="zh-CN"/>
        </w:rPr>
        <w:t>4</w:t>
      </w:r>
      <w:r w:rsidRPr="009066AB">
        <w:rPr>
          <w:b/>
          <w:bCs/>
          <w:lang w:val="en-US" w:eastAsia="zh-CN"/>
        </w:rPr>
        <w:t xml:space="preserve"> RAN</w:t>
      </w:r>
      <w:r w:rsidRPr="00896D4C">
        <w:rPr>
          <w:b/>
          <w:bCs/>
          <w:lang w:val="en-US"/>
        </w:rPr>
        <w:t>3</w:t>
      </w:r>
      <w:r>
        <w:rPr>
          <w:lang w:val="en-US"/>
        </w:rPr>
        <w:t xml:space="preserve"> </w:t>
      </w:r>
      <w:r w:rsidRPr="00896D4C">
        <w:rPr>
          <w:b/>
          <w:bCs/>
          <w:lang w:val="en-US"/>
        </w:rPr>
        <w:t>to study methods to optimize early and late data forwarding.</w:t>
      </w:r>
    </w:p>
    <w:p w14:paraId="2E80976E" w14:textId="77777777" w:rsidR="00E733EE" w:rsidRPr="00DD056D" w:rsidRDefault="00E733EE" w:rsidP="00E733EE">
      <w:pPr>
        <w:pStyle w:val="Observation"/>
        <w:numPr>
          <w:ilvl w:val="0"/>
          <w:numId w:val="0"/>
        </w:numPr>
        <w:rPr>
          <w:lang w:val="en-US"/>
        </w:rPr>
      </w:pPr>
    </w:p>
    <w:p w14:paraId="76D11980" w14:textId="54117F57" w:rsidR="00157D9B" w:rsidRDefault="00157D9B">
      <w:pPr>
        <w:pStyle w:val="TOC1"/>
        <w:rPr>
          <w:rFonts w:asciiTheme="minorHAnsi" w:eastAsiaTheme="minorEastAsia" w:hAnsiTheme="minorHAnsi" w:cstheme="minorBidi"/>
          <w:b w:val="0"/>
          <w:sz w:val="22"/>
          <w:lang w:eastAsia="sv-SE"/>
        </w:rPr>
      </w:pPr>
    </w:p>
    <w:p w14:paraId="24301EDF" w14:textId="0A27E3D5" w:rsidR="00BD55DB" w:rsidRDefault="00BD55DB" w:rsidP="00E733EE">
      <w:pPr>
        <w:pStyle w:val="Observation"/>
        <w:numPr>
          <w:ilvl w:val="0"/>
          <w:numId w:val="0"/>
        </w:numPr>
        <w:tabs>
          <w:tab w:val="clear" w:pos="1701"/>
        </w:tabs>
        <w:rPr>
          <w:b w:val="0"/>
          <w:bCs w:val="0"/>
          <w:lang w:val="en-US"/>
        </w:rPr>
      </w:pPr>
      <w:r w:rsidRPr="00683FD6">
        <w:rPr>
          <w:b w:val="0"/>
          <w:bCs w:val="0"/>
          <w:lang w:val="en-US"/>
        </w:rPr>
        <w:t xml:space="preserve">A </w:t>
      </w:r>
      <w:r w:rsidR="00E733EE">
        <w:rPr>
          <w:b w:val="0"/>
          <w:bCs w:val="0"/>
          <w:lang w:val="en-US"/>
        </w:rPr>
        <w:t xml:space="preserve">TP </w:t>
      </w:r>
      <w:r>
        <w:rPr>
          <w:b w:val="0"/>
          <w:bCs w:val="0"/>
          <w:lang w:val="en-US"/>
        </w:rPr>
        <w:t>for</w:t>
      </w:r>
      <w:r w:rsidRPr="00683FD6">
        <w:rPr>
          <w:b w:val="0"/>
          <w:bCs w:val="0"/>
          <w:lang w:val="en-US"/>
        </w:rPr>
        <w:t xml:space="preserve"> 38.300</w:t>
      </w:r>
      <w:r>
        <w:rPr>
          <w:b w:val="0"/>
          <w:bCs w:val="0"/>
          <w:lang w:val="en-US"/>
        </w:rPr>
        <w:t>,</w:t>
      </w:r>
      <w:r w:rsidRPr="00683FD6">
        <w:rPr>
          <w:b w:val="0"/>
          <w:bCs w:val="0"/>
          <w:lang w:val="en-US"/>
        </w:rPr>
        <w:t xml:space="preserve"> defining the above failure cases is provided in</w:t>
      </w:r>
      <w:r w:rsidR="00E733EE">
        <w:rPr>
          <w:b w:val="0"/>
          <w:bCs w:val="0"/>
          <w:lang w:val="en-US"/>
        </w:rPr>
        <w:t xml:space="preserve"> the Annex</w:t>
      </w:r>
      <w:r w:rsidR="003B6DD3">
        <w:rPr>
          <w:b w:val="0"/>
          <w:bCs w:val="0"/>
          <w:lang w:val="en-US"/>
        </w:rPr>
        <w:t>.</w:t>
      </w:r>
      <w:r w:rsidRPr="00683FD6">
        <w:rPr>
          <w:b w:val="0"/>
          <w:bCs w:val="0"/>
          <w:lang w:val="en-US"/>
        </w:rPr>
        <w:t xml:space="preserve"> </w:t>
      </w:r>
    </w:p>
    <w:p w14:paraId="34E2EAC1" w14:textId="77777777" w:rsidR="00E733EE" w:rsidRPr="00683FD6" w:rsidRDefault="00E733EE" w:rsidP="00E733EE">
      <w:pPr>
        <w:pStyle w:val="Observation"/>
        <w:numPr>
          <w:ilvl w:val="0"/>
          <w:numId w:val="0"/>
        </w:numPr>
        <w:tabs>
          <w:tab w:val="clear" w:pos="1701"/>
        </w:tabs>
        <w:rPr>
          <w:b w:val="0"/>
          <w:bCs w:val="0"/>
          <w:lang w:val="en-US"/>
        </w:rPr>
      </w:pPr>
    </w:p>
    <w:p w14:paraId="3E4F0792" w14:textId="77777777" w:rsidR="00BD55DB" w:rsidRPr="00683FD6" w:rsidRDefault="00BD55DB">
      <w:pPr>
        <w:pStyle w:val="TOC1"/>
        <w:rPr>
          <w:rFonts w:asciiTheme="minorHAnsi" w:eastAsiaTheme="minorEastAsia" w:hAnsiTheme="minorHAnsi" w:cstheme="minorBidi"/>
          <w:b w:val="0"/>
          <w:sz w:val="22"/>
          <w:lang w:eastAsia="sv-SE"/>
        </w:rPr>
      </w:pPr>
    </w:p>
    <w:p w14:paraId="53D6AFEE" w14:textId="6E959537" w:rsidR="009A141E" w:rsidRPr="00CE0424" w:rsidRDefault="00481261" w:rsidP="009A141E">
      <w:pPr>
        <w:pStyle w:val="Heading1"/>
      </w:pPr>
      <w:r>
        <w:rPr>
          <w:b/>
          <w:bCs/>
        </w:rPr>
        <w:fldChar w:fldCharType="end"/>
      </w:r>
      <w:r w:rsidR="009A141E" w:rsidRPr="009A141E">
        <w:t xml:space="preserve"> </w:t>
      </w:r>
      <w:r w:rsidR="009A141E" w:rsidRPr="00CE0424">
        <w:t>References</w:t>
      </w:r>
    </w:p>
    <w:p w14:paraId="15D8B6B4" w14:textId="5E72A488" w:rsidR="009A141E" w:rsidRDefault="009A141E" w:rsidP="009A141E">
      <w:pPr>
        <w:pStyle w:val="Reference"/>
        <w:rPr>
          <w:lang w:val="en-US"/>
        </w:rPr>
      </w:pPr>
      <w:bookmarkStart w:id="44" w:name="_Ref174151459"/>
      <w:bookmarkStart w:id="45" w:name="_Ref189809556"/>
      <w:bookmarkStart w:id="46" w:name="_Ref43931878"/>
      <w:r w:rsidRPr="00ED1DFC">
        <w:rPr>
          <w:lang w:val="en-US"/>
        </w:rPr>
        <w:t>TR 37.816 V16.0.0 (2019-07), 3rd Generation Partnership Project; Technical Specification Group Radio Access Network; Study on RAN-centric data collection and utilization for LTE and NR</w:t>
      </w:r>
      <w:r>
        <w:rPr>
          <w:lang w:val="en-US"/>
        </w:rPr>
        <w:t xml:space="preserve"> </w:t>
      </w:r>
      <w:r w:rsidRPr="00ED1DFC">
        <w:rPr>
          <w:lang w:val="en-US"/>
        </w:rPr>
        <w:t>(Release 16)</w:t>
      </w:r>
      <w:bookmarkEnd w:id="44"/>
      <w:bookmarkEnd w:id="45"/>
      <w:bookmarkEnd w:id="46"/>
      <w:r w:rsidRPr="00D14002">
        <w:rPr>
          <w:lang w:val="en-US"/>
        </w:rPr>
        <w:t xml:space="preserve"> </w:t>
      </w:r>
    </w:p>
    <w:p w14:paraId="6F1EEE57" w14:textId="4E3AA357" w:rsidR="00067007" w:rsidRPr="00D14002" w:rsidRDefault="00067007" w:rsidP="009A141E">
      <w:pPr>
        <w:pStyle w:val="Reference"/>
        <w:rPr>
          <w:lang w:val="en-US"/>
        </w:rPr>
      </w:pPr>
      <w:r>
        <w:rPr>
          <w:lang w:val="en-US"/>
        </w:rPr>
        <w:t>TS 38.300</w:t>
      </w:r>
    </w:p>
    <w:p w14:paraId="617D52B7" w14:textId="718778D0" w:rsidR="00E733EE" w:rsidRDefault="00E733EE" w:rsidP="00E733EE">
      <w:pPr>
        <w:pStyle w:val="Heading1"/>
      </w:pPr>
      <w:r>
        <w:lastRenderedPageBreak/>
        <w:t>Annex</w:t>
      </w:r>
    </w:p>
    <w:p w14:paraId="7532B7C6" w14:textId="5A1E09F5" w:rsidR="00E733EE" w:rsidRDefault="005D669C" w:rsidP="00E733EE">
      <w:pPr>
        <w:rPr>
          <w:sz w:val="40"/>
          <w:szCs w:val="40"/>
          <w:lang w:val="en-GB" w:eastAsia="zh-CN"/>
        </w:rPr>
      </w:pPr>
      <w:r w:rsidRPr="005D669C">
        <w:rPr>
          <w:sz w:val="40"/>
          <w:szCs w:val="40"/>
          <w:lang w:val="en-GB" w:eastAsia="zh-CN"/>
        </w:rPr>
        <w:t>TP for SON BL CR for TS 38.</w:t>
      </w:r>
      <w:r>
        <w:rPr>
          <w:sz w:val="40"/>
          <w:szCs w:val="40"/>
          <w:lang w:val="en-GB" w:eastAsia="zh-CN"/>
        </w:rPr>
        <w:t>300</w:t>
      </w:r>
    </w:p>
    <w:p w14:paraId="55DABE18" w14:textId="77777777" w:rsidR="005D669C" w:rsidRPr="00394B90" w:rsidRDefault="005D669C" w:rsidP="005D669C">
      <w:pPr>
        <w:rPr>
          <w:lang w:val="en-GB"/>
        </w:rPr>
      </w:pPr>
      <w:r w:rsidRPr="00394B90">
        <w:rPr>
          <w:rFonts w:eastAsia="Malgun Gothic"/>
          <w:lang w:val="en-GB" w:eastAsia="ko-KR"/>
        </w:rPr>
        <w:t>============ Start of 1</w:t>
      </w:r>
      <w:r w:rsidRPr="00394B90">
        <w:rPr>
          <w:rFonts w:eastAsia="Malgun Gothic"/>
          <w:vertAlign w:val="superscript"/>
          <w:lang w:val="en-GB" w:eastAsia="ko-KR"/>
        </w:rPr>
        <w:t>st</w:t>
      </w:r>
      <w:r w:rsidRPr="00394B90">
        <w:rPr>
          <w:rFonts w:eastAsia="Malgun Gothic"/>
          <w:lang w:val="en-GB" w:eastAsia="ko-KR"/>
        </w:rPr>
        <w:t xml:space="preserve"> change ==============</w:t>
      </w:r>
    </w:p>
    <w:p w14:paraId="164094EF" w14:textId="77777777" w:rsidR="005D669C" w:rsidRDefault="005D669C" w:rsidP="005D669C">
      <w:pPr>
        <w:pStyle w:val="Heading3"/>
        <w:numPr>
          <w:ilvl w:val="0"/>
          <w:numId w:val="0"/>
        </w:numPr>
        <w:ind w:left="720" w:hanging="720"/>
        <w:rPr>
          <w:ins w:id="47" w:author="Ericsson User " w:date="2020-10-12T16:44:00Z"/>
        </w:rPr>
      </w:pPr>
      <w:ins w:id="48" w:author="Ericsson User " w:date="2020-10-12T16:44:00Z">
        <w:r w:rsidRPr="00DD5553">
          <w:t>15.</w:t>
        </w:r>
        <w:r>
          <w:t>5</w:t>
        </w:r>
        <w:r w:rsidRPr="00DD5553">
          <w:t>.</w:t>
        </w:r>
        <w:r>
          <w:t>x</w:t>
        </w:r>
        <w:r w:rsidRPr="00DD5553">
          <w:tab/>
        </w:r>
        <w:r>
          <w:rPr>
            <w:rFonts w:hint="eastAsia"/>
          </w:rPr>
          <w:tab/>
        </w:r>
        <w:r w:rsidRPr="00DD5553">
          <w:t>Support for Mobility Robustness Optimization</w:t>
        </w:r>
        <w:r>
          <w:t xml:space="preserve"> for Conditional Handover</w:t>
        </w:r>
      </w:ins>
    </w:p>
    <w:p w14:paraId="469E5E07" w14:textId="77777777" w:rsidR="005D669C" w:rsidRDefault="005D669C" w:rsidP="005D669C">
      <w:pPr>
        <w:pStyle w:val="Heading4"/>
        <w:numPr>
          <w:ilvl w:val="0"/>
          <w:numId w:val="0"/>
        </w:numPr>
        <w:ind w:left="864" w:hanging="864"/>
        <w:rPr>
          <w:ins w:id="49" w:author="Ericsson User " w:date="2020-10-12T16:44:00Z"/>
        </w:rPr>
      </w:pPr>
      <w:ins w:id="50" w:author="Ericsson User " w:date="2020-10-12T16:44:00Z">
        <w:r>
          <w:t>15.5.x.1 Connection Failure</w:t>
        </w:r>
      </w:ins>
    </w:p>
    <w:p w14:paraId="448A1E24" w14:textId="77777777" w:rsidR="005D669C" w:rsidRPr="00394B90" w:rsidRDefault="005D669C" w:rsidP="005D669C">
      <w:pPr>
        <w:rPr>
          <w:ins w:id="51" w:author="Ericsson User " w:date="2020-10-12T16:44:00Z"/>
          <w:lang w:val="en-GB" w:eastAsia="zh-CN"/>
        </w:rPr>
      </w:pPr>
      <w:ins w:id="52" w:author="Ericsson User " w:date="2020-10-12T16:44:00Z">
        <w:r w:rsidRPr="00394B90">
          <w:rPr>
            <w:lang w:val="en-GB" w:eastAsia="zh-CN"/>
          </w:rPr>
          <w:t xml:space="preserve">One of the functions of Mobility Robustness Optimization is to detect connection failures that occur due to Too Early or Too Late Conditional Handovers, or Conditional Handover to Wrong Cell. These problems are defined as follows </w:t>
        </w:r>
      </w:ins>
    </w:p>
    <w:p w14:paraId="01B31EA1" w14:textId="77777777" w:rsidR="005D669C" w:rsidRPr="00394B90" w:rsidRDefault="005D669C" w:rsidP="005D669C">
      <w:pPr>
        <w:pStyle w:val="CommentText"/>
        <w:rPr>
          <w:ins w:id="53" w:author="Ericsson User " w:date="2020-10-12T16:44:00Z"/>
          <w:lang w:val="en-GB"/>
        </w:rPr>
      </w:pPr>
      <w:ins w:id="54" w:author="Ericsson User " w:date="2020-10-12T16:44:00Z">
        <w:r w:rsidRPr="00394B90">
          <w:rPr>
            <w:lang w:val="en-GB" w:eastAsia="zh-CN"/>
          </w:rPr>
          <w:t xml:space="preserve">[Too Late CHO execution] An RLF occurs after the UE has stayed for a long period of time in the cell; the </w:t>
        </w:r>
        <w:r w:rsidRPr="00394B90">
          <w:rPr>
            <w:lang w:val="en-GB"/>
          </w:rPr>
          <w:t>UE attempts to select a different cell to recover from the failure via</w:t>
        </w:r>
      </w:ins>
    </w:p>
    <w:p w14:paraId="4FAAA7E8" w14:textId="77777777" w:rsidR="005D669C" w:rsidRPr="00394B90" w:rsidRDefault="005D669C" w:rsidP="005D669C">
      <w:pPr>
        <w:pStyle w:val="CommentText"/>
        <w:numPr>
          <w:ilvl w:val="0"/>
          <w:numId w:val="24"/>
        </w:numPr>
        <w:rPr>
          <w:ins w:id="55" w:author="Ericsson User " w:date="2020-10-12T16:44:00Z"/>
          <w:lang w:val="en-GB"/>
        </w:rPr>
      </w:pPr>
      <w:ins w:id="56" w:author="Ericsson User " w:date="2020-10-12T16:44:00Z">
        <w:r w:rsidRPr="00394B90">
          <w:rPr>
            <w:lang w:val="en-GB"/>
          </w:rPr>
          <w:t>Re-establishment if the selected cell is not a CHO prepared cell</w:t>
        </w:r>
      </w:ins>
    </w:p>
    <w:p w14:paraId="60F84992" w14:textId="77777777" w:rsidR="005D669C" w:rsidRPr="00394B90" w:rsidRDefault="005D669C" w:rsidP="005D669C">
      <w:pPr>
        <w:pStyle w:val="ListParagraph"/>
        <w:numPr>
          <w:ilvl w:val="0"/>
          <w:numId w:val="24"/>
        </w:numPr>
        <w:spacing w:line="256" w:lineRule="auto"/>
        <w:rPr>
          <w:ins w:id="57" w:author="Ericsson User " w:date="2020-10-12T16:44:00Z"/>
          <w:lang w:val="en-GB"/>
        </w:rPr>
      </w:pPr>
      <w:ins w:id="58" w:author="Ericsson User " w:date="2020-10-12T16:44:00Z">
        <w:r w:rsidRPr="00394B90">
          <w:rPr>
            <w:lang w:val="en-GB"/>
          </w:rPr>
          <w:t>Conditional Handover (Reconfiguration with sync) if the selected cell is a CHO prepared cell</w:t>
        </w:r>
      </w:ins>
    </w:p>
    <w:p w14:paraId="302B5229" w14:textId="77777777" w:rsidR="005D669C" w:rsidRPr="00394B90" w:rsidRDefault="005D669C" w:rsidP="005D669C">
      <w:pPr>
        <w:rPr>
          <w:ins w:id="59" w:author="Ericsson User " w:date="2020-10-12T16:44:00Z"/>
          <w:lang w:val="en-GB" w:eastAsia="zh-CN"/>
        </w:rPr>
      </w:pPr>
      <w:ins w:id="60" w:author="Ericsson User " w:date="2020-10-12T16:44:00Z">
        <w:r w:rsidRPr="00394B90" w:rsidDel="00CA6858">
          <w:rPr>
            <w:rStyle w:val="CommentReference"/>
            <w:lang w:val="en-GB"/>
          </w:rPr>
          <w:t xml:space="preserve"> </w:t>
        </w:r>
        <w:r w:rsidRPr="00394B90">
          <w:rPr>
            <w:lang w:val="en-GB" w:eastAsia="zh-CN"/>
          </w:rPr>
          <w:t>[Too Early CHO execution] An RLF occurs shortly after a successful CHO from a source cell to a target cell or a CHO failure occurs during the handover procedure; the UE attempts to re-establish the radio link connection in the source cell.</w:t>
        </w:r>
      </w:ins>
    </w:p>
    <w:p w14:paraId="08FBCCDC" w14:textId="77777777" w:rsidR="005D669C" w:rsidRPr="00394B90" w:rsidRDefault="005D669C" w:rsidP="005D669C">
      <w:pPr>
        <w:rPr>
          <w:ins w:id="61" w:author="Ericsson User " w:date="2020-10-12T16:44:00Z"/>
          <w:lang w:val="en-GB" w:eastAsia="zh-CN"/>
        </w:rPr>
      </w:pPr>
      <w:ins w:id="62" w:author="Ericsson User " w:date="2020-10-12T16:44:00Z">
        <w:r w:rsidRPr="00394B90">
          <w:rPr>
            <w:lang w:val="en-GB" w:eastAsia="zh-CN"/>
          </w:rPr>
          <w:t xml:space="preserve">[CHO to Wrong Cell] An RLF occurs shortly after a successful CHO from a source cell to a target cell or a CHO failure occurs during the handover procedure; the UE attempts to select a cell </w:t>
        </w:r>
        <w:r w:rsidRPr="00B724B5">
          <w:rPr>
            <w:lang w:val="en-US"/>
          </w:rPr>
          <w:t>other than the source cell and the first selected target CHO cell</w:t>
        </w:r>
        <w:r w:rsidRPr="00394B90">
          <w:rPr>
            <w:lang w:val="en-GB" w:eastAsia="zh-CN"/>
          </w:rPr>
          <w:t xml:space="preserve"> to recover from failure via</w:t>
        </w:r>
      </w:ins>
    </w:p>
    <w:p w14:paraId="3EEEBEDB" w14:textId="77777777" w:rsidR="005D669C" w:rsidRPr="00394B90" w:rsidRDefault="005D669C" w:rsidP="005D669C">
      <w:pPr>
        <w:pStyle w:val="CommentText"/>
        <w:numPr>
          <w:ilvl w:val="0"/>
          <w:numId w:val="24"/>
        </w:numPr>
        <w:rPr>
          <w:ins w:id="63" w:author="Ericsson User " w:date="2020-10-12T16:44:00Z"/>
          <w:lang w:val="en-GB"/>
        </w:rPr>
      </w:pPr>
      <w:ins w:id="64" w:author="Ericsson User " w:date="2020-10-12T16:44:00Z">
        <w:r w:rsidRPr="00394B90">
          <w:rPr>
            <w:lang w:val="en-GB"/>
          </w:rPr>
          <w:t>Re-establishment if the selected cell is not a CHO prepared cell</w:t>
        </w:r>
      </w:ins>
    </w:p>
    <w:p w14:paraId="681CB478" w14:textId="77777777" w:rsidR="005D669C" w:rsidRPr="00394B90" w:rsidRDefault="005D669C" w:rsidP="005D669C">
      <w:pPr>
        <w:pStyle w:val="ListParagraph"/>
        <w:numPr>
          <w:ilvl w:val="0"/>
          <w:numId w:val="24"/>
        </w:numPr>
        <w:spacing w:line="256" w:lineRule="auto"/>
        <w:rPr>
          <w:ins w:id="65" w:author="Ericsson User " w:date="2020-10-12T16:44:00Z"/>
          <w:lang w:val="en-GB"/>
        </w:rPr>
      </w:pPr>
      <w:ins w:id="66" w:author="Ericsson User " w:date="2020-10-12T16:44:00Z">
        <w:r w:rsidRPr="00394B90">
          <w:rPr>
            <w:lang w:val="en-GB"/>
          </w:rPr>
          <w:t>Conditional Handover (Reconfiguration with sync) if the selected cell is a CHO prepared cell</w:t>
        </w:r>
      </w:ins>
    </w:p>
    <w:p w14:paraId="3044426D" w14:textId="77777777" w:rsidR="005D669C" w:rsidRPr="00394B90" w:rsidRDefault="005D669C" w:rsidP="005D669C">
      <w:pPr>
        <w:rPr>
          <w:ins w:id="67" w:author="Ericsson User " w:date="2020-10-12T16:44:00Z"/>
          <w:lang w:val="en-GB" w:eastAsia="zh-CN"/>
        </w:rPr>
      </w:pPr>
    </w:p>
    <w:p w14:paraId="45B5197A" w14:textId="77777777" w:rsidR="005D669C" w:rsidRPr="00394B90" w:rsidRDefault="005D669C" w:rsidP="005D669C">
      <w:pPr>
        <w:rPr>
          <w:ins w:id="68" w:author="Ericsson User " w:date="2020-10-12T16:44:00Z"/>
          <w:lang w:val="en-GB" w:eastAsia="zh-CN"/>
        </w:rPr>
      </w:pPr>
      <w:ins w:id="69" w:author="Ericsson User " w:date="2020-10-12T16:44:00Z">
        <w:r w:rsidRPr="00394B90">
          <w:rPr>
            <w:lang w:val="en-GB" w:eastAsia="zh-CN"/>
          </w:rPr>
          <w:t>In the definition above, the "successful CHO" refers to the UE state, namely the successful completion of the RA procedure.</w:t>
        </w:r>
      </w:ins>
    </w:p>
    <w:p w14:paraId="4F9F3AE8" w14:textId="77777777" w:rsidR="005D669C" w:rsidRPr="00394B90" w:rsidRDefault="005D669C" w:rsidP="005D669C">
      <w:pPr>
        <w:pStyle w:val="Reference"/>
        <w:numPr>
          <w:ilvl w:val="0"/>
          <w:numId w:val="0"/>
        </w:numPr>
        <w:ind w:left="567" w:hanging="567"/>
        <w:rPr>
          <w:ins w:id="70" w:author="Ericsson User " w:date="2020-10-12T16:44:00Z"/>
          <w:lang w:val="en-GB"/>
        </w:rPr>
      </w:pPr>
    </w:p>
    <w:p w14:paraId="4D70D1DF" w14:textId="77777777" w:rsidR="005D669C" w:rsidRPr="005D669C" w:rsidRDefault="005D669C" w:rsidP="00E733EE">
      <w:pPr>
        <w:rPr>
          <w:lang w:val="en-GB" w:eastAsia="zh-CN"/>
        </w:rPr>
      </w:pPr>
    </w:p>
    <w:p w14:paraId="3AA6A752" w14:textId="0E9ED1A0" w:rsidR="00451A24" w:rsidRPr="00E33611" w:rsidRDefault="00451A24" w:rsidP="00481261">
      <w:pPr>
        <w:jc w:val="both"/>
        <w:rPr>
          <w:lang w:val="en-US"/>
        </w:rPr>
      </w:pPr>
    </w:p>
    <w:sectPr w:rsidR="00451A24" w:rsidRPr="00E336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727425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3"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8C4F9D"/>
    <w:multiLevelType w:val="hybridMultilevel"/>
    <w:tmpl w:val="89C26CD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1D7335"/>
    <w:multiLevelType w:val="hybridMultilevel"/>
    <w:tmpl w:val="2078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5070283C"/>
    <w:multiLevelType w:val="hybridMultilevel"/>
    <w:tmpl w:val="9B8CF80E"/>
    <w:lvl w:ilvl="0" w:tplc="F76C86D6">
      <w:start w:val="1"/>
      <w:numFmt w:val="decimal"/>
      <w:lvlText w:val="%1."/>
      <w:lvlJc w:val="left"/>
      <w:pPr>
        <w:tabs>
          <w:tab w:val="num" w:pos="720"/>
        </w:tabs>
        <w:ind w:left="720" w:hanging="720"/>
      </w:pPr>
    </w:lvl>
    <w:lvl w:ilvl="1" w:tplc="33548720">
      <w:start w:val="1"/>
      <w:numFmt w:val="decimal"/>
      <w:lvlText w:val="%2."/>
      <w:lvlJc w:val="left"/>
      <w:pPr>
        <w:tabs>
          <w:tab w:val="num" w:pos="1440"/>
        </w:tabs>
        <w:ind w:left="1440" w:hanging="720"/>
      </w:pPr>
    </w:lvl>
    <w:lvl w:ilvl="2" w:tplc="4F8AF6F2">
      <w:start w:val="1"/>
      <w:numFmt w:val="decimal"/>
      <w:lvlText w:val="%3."/>
      <w:lvlJc w:val="left"/>
      <w:pPr>
        <w:tabs>
          <w:tab w:val="num" w:pos="2160"/>
        </w:tabs>
        <w:ind w:left="2160" w:hanging="720"/>
      </w:pPr>
    </w:lvl>
    <w:lvl w:ilvl="3" w:tplc="4AEA87D0">
      <w:start w:val="1"/>
      <w:numFmt w:val="decimal"/>
      <w:lvlText w:val="%4."/>
      <w:lvlJc w:val="left"/>
      <w:pPr>
        <w:tabs>
          <w:tab w:val="num" w:pos="2880"/>
        </w:tabs>
        <w:ind w:left="2880" w:hanging="720"/>
      </w:pPr>
    </w:lvl>
    <w:lvl w:ilvl="4" w:tplc="A7B41586">
      <w:start w:val="1"/>
      <w:numFmt w:val="decimal"/>
      <w:lvlText w:val="%5."/>
      <w:lvlJc w:val="left"/>
      <w:pPr>
        <w:tabs>
          <w:tab w:val="num" w:pos="3600"/>
        </w:tabs>
        <w:ind w:left="3600" w:hanging="720"/>
      </w:pPr>
    </w:lvl>
    <w:lvl w:ilvl="5" w:tplc="16FE7F74">
      <w:start w:val="1"/>
      <w:numFmt w:val="decimal"/>
      <w:lvlText w:val="%6."/>
      <w:lvlJc w:val="left"/>
      <w:pPr>
        <w:tabs>
          <w:tab w:val="num" w:pos="4320"/>
        </w:tabs>
        <w:ind w:left="4320" w:hanging="720"/>
      </w:pPr>
    </w:lvl>
    <w:lvl w:ilvl="6" w:tplc="15ACA568">
      <w:start w:val="1"/>
      <w:numFmt w:val="decimal"/>
      <w:lvlText w:val="%7."/>
      <w:lvlJc w:val="left"/>
      <w:pPr>
        <w:tabs>
          <w:tab w:val="num" w:pos="5040"/>
        </w:tabs>
        <w:ind w:left="5040" w:hanging="720"/>
      </w:pPr>
    </w:lvl>
    <w:lvl w:ilvl="7" w:tplc="16586DF8">
      <w:start w:val="1"/>
      <w:numFmt w:val="decimal"/>
      <w:lvlText w:val="%8."/>
      <w:lvlJc w:val="left"/>
      <w:pPr>
        <w:tabs>
          <w:tab w:val="num" w:pos="5760"/>
        </w:tabs>
        <w:ind w:left="5760" w:hanging="720"/>
      </w:pPr>
    </w:lvl>
    <w:lvl w:ilvl="8" w:tplc="3DAED124">
      <w:start w:val="1"/>
      <w:numFmt w:val="decimal"/>
      <w:lvlText w:val="%9."/>
      <w:lvlJc w:val="left"/>
      <w:pPr>
        <w:tabs>
          <w:tab w:val="num" w:pos="6480"/>
        </w:tabs>
        <w:ind w:left="6480" w:hanging="7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7" w15:restartNumberingAfterBreak="0">
    <w:nsid w:val="5D9973B9"/>
    <w:multiLevelType w:val="hybridMultilevel"/>
    <w:tmpl w:val="AF223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9"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8"/>
  </w:num>
  <w:num w:numId="9">
    <w:abstractNumId w:val="12"/>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4"/>
  </w:num>
  <w:num w:numId="14">
    <w:abstractNumId w:val="20"/>
  </w:num>
  <w:num w:numId="15">
    <w:abstractNumId w:val="13"/>
  </w:num>
  <w:num w:numId="16">
    <w:abstractNumId w:val="6"/>
  </w:num>
  <w:num w:numId="17">
    <w:abstractNumId w:val="2"/>
  </w:num>
  <w:num w:numId="18">
    <w:abstractNumId w:val="16"/>
  </w:num>
  <w:num w:numId="19">
    <w:abstractNumId w:val="11"/>
  </w:num>
  <w:num w:numId="20">
    <w:abstractNumId w:val="15"/>
  </w:num>
  <w:num w:numId="21">
    <w:abstractNumId w:val="3"/>
  </w:num>
  <w:num w:numId="22">
    <w:abstractNumId w:val="18"/>
  </w:num>
  <w:num w:numId="23">
    <w:abstractNumId w:val="19"/>
  </w:num>
  <w:num w:numId="24">
    <w:abstractNumId w:val="5"/>
  </w:num>
  <w:num w:numId="25">
    <w:abstractNumId w:val="17"/>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1"/>
    <w:rsid w:val="00003372"/>
    <w:rsid w:val="000103C6"/>
    <w:rsid w:val="00016DCD"/>
    <w:rsid w:val="0001708A"/>
    <w:rsid w:val="00017CEB"/>
    <w:rsid w:val="0002261D"/>
    <w:rsid w:val="00043FE4"/>
    <w:rsid w:val="00045452"/>
    <w:rsid w:val="00051B52"/>
    <w:rsid w:val="00052989"/>
    <w:rsid w:val="00057B53"/>
    <w:rsid w:val="000626B4"/>
    <w:rsid w:val="0006281E"/>
    <w:rsid w:val="00063641"/>
    <w:rsid w:val="00064685"/>
    <w:rsid w:val="00067007"/>
    <w:rsid w:val="0006731E"/>
    <w:rsid w:val="00073B4F"/>
    <w:rsid w:val="00073EFD"/>
    <w:rsid w:val="000751BA"/>
    <w:rsid w:val="000760BA"/>
    <w:rsid w:val="00080BC8"/>
    <w:rsid w:val="0008764F"/>
    <w:rsid w:val="00094078"/>
    <w:rsid w:val="00094141"/>
    <w:rsid w:val="00094A92"/>
    <w:rsid w:val="00097096"/>
    <w:rsid w:val="000A0F98"/>
    <w:rsid w:val="000A34DC"/>
    <w:rsid w:val="000A4E9A"/>
    <w:rsid w:val="000B1B9B"/>
    <w:rsid w:val="000C0C12"/>
    <w:rsid w:val="000C11BD"/>
    <w:rsid w:val="000C1B3E"/>
    <w:rsid w:val="000C40AB"/>
    <w:rsid w:val="000C43AD"/>
    <w:rsid w:val="000C5EB0"/>
    <w:rsid w:val="000D7147"/>
    <w:rsid w:val="000E0C6D"/>
    <w:rsid w:val="000E0D77"/>
    <w:rsid w:val="000E2A74"/>
    <w:rsid w:val="000E4E13"/>
    <w:rsid w:val="000E6869"/>
    <w:rsid w:val="001028B0"/>
    <w:rsid w:val="00106FE0"/>
    <w:rsid w:val="0011358C"/>
    <w:rsid w:val="00114337"/>
    <w:rsid w:val="00115BFD"/>
    <w:rsid w:val="0011645F"/>
    <w:rsid w:val="00116DCF"/>
    <w:rsid w:val="0012104D"/>
    <w:rsid w:val="00124D64"/>
    <w:rsid w:val="001258EF"/>
    <w:rsid w:val="001279AB"/>
    <w:rsid w:val="00127AD3"/>
    <w:rsid w:val="00134FD0"/>
    <w:rsid w:val="0013567B"/>
    <w:rsid w:val="0014013A"/>
    <w:rsid w:val="00141923"/>
    <w:rsid w:val="0015406B"/>
    <w:rsid w:val="0015481C"/>
    <w:rsid w:val="00157D9B"/>
    <w:rsid w:val="0016183C"/>
    <w:rsid w:val="00163C88"/>
    <w:rsid w:val="00172809"/>
    <w:rsid w:val="0017329B"/>
    <w:rsid w:val="00175610"/>
    <w:rsid w:val="001814A6"/>
    <w:rsid w:val="00182A2F"/>
    <w:rsid w:val="00182C9F"/>
    <w:rsid w:val="00186591"/>
    <w:rsid w:val="0019493F"/>
    <w:rsid w:val="001949FD"/>
    <w:rsid w:val="001A4282"/>
    <w:rsid w:val="001A79C4"/>
    <w:rsid w:val="001B09AC"/>
    <w:rsid w:val="001B09F5"/>
    <w:rsid w:val="001B1636"/>
    <w:rsid w:val="001B3D75"/>
    <w:rsid w:val="001B54DB"/>
    <w:rsid w:val="001C6CC5"/>
    <w:rsid w:val="001D22B8"/>
    <w:rsid w:val="001D3F7B"/>
    <w:rsid w:val="001E0F42"/>
    <w:rsid w:val="001E1352"/>
    <w:rsid w:val="001E1A32"/>
    <w:rsid w:val="001E30B7"/>
    <w:rsid w:val="001F069E"/>
    <w:rsid w:val="001F2E7D"/>
    <w:rsid w:val="001F37CD"/>
    <w:rsid w:val="001F4145"/>
    <w:rsid w:val="001F5EDE"/>
    <w:rsid w:val="001F6E4D"/>
    <w:rsid w:val="001F7A4F"/>
    <w:rsid w:val="001F7C77"/>
    <w:rsid w:val="00202411"/>
    <w:rsid w:val="00217958"/>
    <w:rsid w:val="002247FA"/>
    <w:rsid w:val="00232B52"/>
    <w:rsid w:val="00233FFC"/>
    <w:rsid w:val="0023559A"/>
    <w:rsid w:val="00243700"/>
    <w:rsid w:val="002469FF"/>
    <w:rsid w:val="002478C4"/>
    <w:rsid w:val="00253225"/>
    <w:rsid w:val="00255856"/>
    <w:rsid w:val="00257AE2"/>
    <w:rsid w:val="002624B8"/>
    <w:rsid w:val="002651EF"/>
    <w:rsid w:val="00274796"/>
    <w:rsid w:val="00276C6B"/>
    <w:rsid w:val="00277C2A"/>
    <w:rsid w:val="00284BC3"/>
    <w:rsid w:val="00287446"/>
    <w:rsid w:val="0029102E"/>
    <w:rsid w:val="002A06DF"/>
    <w:rsid w:val="002A3EF0"/>
    <w:rsid w:val="002A740D"/>
    <w:rsid w:val="002B4DD6"/>
    <w:rsid w:val="002B56A4"/>
    <w:rsid w:val="002B5784"/>
    <w:rsid w:val="002C4497"/>
    <w:rsid w:val="002C5994"/>
    <w:rsid w:val="002C6C8B"/>
    <w:rsid w:val="002C7C27"/>
    <w:rsid w:val="002D34A2"/>
    <w:rsid w:val="002E25CE"/>
    <w:rsid w:val="002F1555"/>
    <w:rsid w:val="002F5377"/>
    <w:rsid w:val="00301A18"/>
    <w:rsid w:val="00306D89"/>
    <w:rsid w:val="00310B6C"/>
    <w:rsid w:val="0031550B"/>
    <w:rsid w:val="00317C7B"/>
    <w:rsid w:val="00326172"/>
    <w:rsid w:val="003323E8"/>
    <w:rsid w:val="00335ADB"/>
    <w:rsid w:val="00336893"/>
    <w:rsid w:val="00337798"/>
    <w:rsid w:val="00343703"/>
    <w:rsid w:val="00350840"/>
    <w:rsid w:val="003524F3"/>
    <w:rsid w:val="00353621"/>
    <w:rsid w:val="00353F60"/>
    <w:rsid w:val="0036197B"/>
    <w:rsid w:val="00364FB0"/>
    <w:rsid w:val="00373208"/>
    <w:rsid w:val="00375B42"/>
    <w:rsid w:val="0037655D"/>
    <w:rsid w:val="00377C89"/>
    <w:rsid w:val="00380091"/>
    <w:rsid w:val="00380793"/>
    <w:rsid w:val="00382426"/>
    <w:rsid w:val="00384535"/>
    <w:rsid w:val="00390054"/>
    <w:rsid w:val="00390AA1"/>
    <w:rsid w:val="00390F44"/>
    <w:rsid w:val="00391710"/>
    <w:rsid w:val="00393808"/>
    <w:rsid w:val="00394B90"/>
    <w:rsid w:val="0039515C"/>
    <w:rsid w:val="003A337A"/>
    <w:rsid w:val="003A4BD6"/>
    <w:rsid w:val="003A6187"/>
    <w:rsid w:val="003A6A12"/>
    <w:rsid w:val="003A6B13"/>
    <w:rsid w:val="003A6E5D"/>
    <w:rsid w:val="003B1DD4"/>
    <w:rsid w:val="003B4BDA"/>
    <w:rsid w:val="003B6DD3"/>
    <w:rsid w:val="003C14AB"/>
    <w:rsid w:val="003C2730"/>
    <w:rsid w:val="003D0731"/>
    <w:rsid w:val="003D3FE7"/>
    <w:rsid w:val="003D42B7"/>
    <w:rsid w:val="003D7363"/>
    <w:rsid w:val="003E15A4"/>
    <w:rsid w:val="003E7463"/>
    <w:rsid w:val="003F3B5B"/>
    <w:rsid w:val="003F49CA"/>
    <w:rsid w:val="00401C2E"/>
    <w:rsid w:val="00401ECE"/>
    <w:rsid w:val="00403817"/>
    <w:rsid w:val="00405427"/>
    <w:rsid w:val="0041266B"/>
    <w:rsid w:val="00414F31"/>
    <w:rsid w:val="00415BFE"/>
    <w:rsid w:val="004207D6"/>
    <w:rsid w:val="00420C6A"/>
    <w:rsid w:val="004224BD"/>
    <w:rsid w:val="004232A4"/>
    <w:rsid w:val="00426B23"/>
    <w:rsid w:val="00440B60"/>
    <w:rsid w:val="00442F1C"/>
    <w:rsid w:val="00445E50"/>
    <w:rsid w:val="00451A24"/>
    <w:rsid w:val="004536D8"/>
    <w:rsid w:val="00453D71"/>
    <w:rsid w:val="0045607B"/>
    <w:rsid w:val="00457DD4"/>
    <w:rsid w:val="00460079"/>
    <w:rsid w:val="004603C1"/>
    <w:rsid w:val="00461698"/>
    <w:rsid w:val="00461F1D"/>
    <w:rsid w:val="00465559"/>
    <w:rsid w:val="00466678"/>
    <w:rsid w:val="00471328"/>
    <w:rsid w:val="00474A99"/>
    <w:rsid w:val="00476399"/>
    <w:rsid w:val="00477967"/>
    <w:rsid w:val="00481261"/>
    <w:rsid w:val="00490B99"/>
    <w:rsid w:val="00491547"/>
    <w:rsid w:val="004A00FD"/>
    <w:rsid w:val="004A2466"/>
    <w:rsid w:val="004A26F3"/>
    <w:rsid w:val="004A4D08"/>
    <w:rsid w:val="004A66AE"/>
    <w:rsid w:val="004B01D3"/>
    <w:rsid w:val="004B1005"/>
    <w:rsid w:val="004B46C5"/>
    <w:rsid w:val="004B51B1"/>
    <w:rsid w:val="004B7BCC"/>
    <w:rsid w:val="004B7D16"/>
    <w:rsid w:val="004C73AF"/>
    <w:rsid w:val="004D1D35"/>
    <w:rsid w:val="004D6FDA"/>
    <w:rsid w:val="004D7B88"/>
    <w:rsid w:val="004E2B87"/>
    <w:rsid w:val="004E6099"/>
    <w:rsid w:val="004F309D"/>
    <w:rsid w:val="004F7627"/>
    <w:rsid w:val="004F7D81"/>
    <w:rsid w:val="00501780"/>
    <w:rsid w:val="005059A3"/>
    <w:rsid w:val="0051184D"/>
    <w:rsid w:val="00513C5D"/>
    <w:rsid w:val="00513D8B"/>
    <w:rsid w:val="00514BB3"/>
    <w:rsid w:val="00520976"/>
    <w:rsid w:val="00523F57"/>
    <w:rsid w:val="005328B1"/>
    <w:rsid w:val="005346A4"/>
    <w:rsid w:val="005406D1"/>
    <w:rsid w:val="00542ED3"/>
    <w:rsid w:val="00546700"/>
    <w:rsid w:val="005511C0"/>
    <w:rsid w:val="00551471"/>
    <w:rsid w:val="00552F2C"/>
    <w:rsid w:val="00553293"/>
    <w:rsid w:val="00556817"/>
    <w:rsid w:val="00556998"/>
    <w:rsid w:val="00556F5F"/>
    <w:rsid w:val="00561E26"/>
    <w:rsid w:val="00566B7C"/>
    <w:rsid w:val="00567BF6"/>
    <w:rsid w:val="00567CD4"/>
    <w:rsid w:val="00571AEE"/>
    <w:rsid w:val="00574750"/>
    <w:rsid w:val="0058213F"/>
    <w:rsid w:val="00586D14"/>
    <w:rsid w:val="00587D16"/>
    <w:rsid w:val="00590F1E"/>
    <w:rsid w:val="00591A9C"/>
    <w:rsid w:val="005A45A0"/>
    <w:rsid w:val="005A4A03"/>
    <w:rsid w:val="005A68A6"/>
    <w:rsid w:val="005B11ED"/>
    <w:rsid w:val="005B6F20"/>
    <w:rsid w:val="005C2596"/>
    <w:rsid w:val="005C276A"/>
    <w:rsid w:val="005D2283"/>
    <w:rsid w:val="005D32DF"/>
    <w:rsid w:val="005D669C"/>
    <w:rsid w:val="005E0D6B"/>
    <w:rsid w:val="005F00A9"/>
    <w:rsid w:val="005F57B2"/>
    <w:rsid w:val="0060520A"/>
    <w:rsid w:val="006061D6"/>
    <w:rsid w:val="00612C24"/>
    <w:rsid w:val="00613154"/>
    <w:rsid w:val="00613448"/>
    <w:rsid w:val="00613B4C"/>
    <w:rsid w:val="00614148"/>
    <w:rsid w:val="006168D6"/>
    <w:rsid w:val="00616A0D"/>
    <w:rsid w:val="00621B41"/>
    <w:rsid w:val="00626325"/>
    <w:rsid w:val="00633809"/>
    <w:rsid w:val="00640363"/>
    <w:rsid w:val="00640C77"/>
    <w:rsid w:val="00642FFB"/>
    <w:rsid w:val="0064461D"/>
    <w:rsid w:val="006470C9"/>
    <w:rsid w:val="0065059E"/>
    <w:rsid w:val="0065229D"/>
    <w:rsid w:val="0065633B"/>
    <w:rsid w:val="00657BBE"/>
    <w:rsid w:val="006602AC"/>
    <w:rsid w:val="00662C86"/>
    <w:rsid w:val="00673E1A"/>
    <w:rsid w:val="00675C6D"/>
    <w:rsid w:val="00676057"/>
    <w:rsid w:val="00680BAC"/>
    <w:rsid w:val="00683FD6"/>
    <w:rsid w:val="006845FC"/>
    <w:rsid w:val="006862F5"/>
    <w:rsid w:val="00690B60"/>
    <w:rsid w:val="00694C25"/>
    <w:rsid w:val="006972AD"/>
    <w:rsid w:val="006A0604"/>
    <w:rsid w:val="006A07B5"/>
    <w:rsid w:val="006A1425"/>
    <w:rsid w:val="006A6BE8"/>
    <w:rsid w:val="006B44C4"/>
    <w:rsid w:val="006D5E89"/>
    <w:rsid w:val="006E1131"/>
    <w:rsid w:val="006E23CE"/>
    <w:rsid w:val="006E2D92"/>
    <w:rsid w:val="006F20F8"/>
    <w:rsid w:val="006F272F"/>
    <w:rsid w:val="006F2B5A"/>
    <w:rsid w:val="006F5478"/>
    <w:rsid w:val="00701CEF"/>
    <w:rsid w:val="0070241D"/>
    <w:rsid w:val="00703927"/>
    <w:rsid w:val="00707537"/>
    <w:rsid w:val="00710511"/>
    <w:rsid w:val="007107A4"/>
    <w:rsid w:val="007123BE"/>
    <w:rsid w:val="00717C18"/>
    <w:rsid w:val="007247EF"/>
    <w:rsid w:val="00726AE4"/>
    <w:rsid w:val="00727128"/>
    <w:rsid w:val="00734A8E"/>
    <w:rsid w:val="00735A24"/>
    <w:rsid w:val="007363D0"/>
    <w:rsid w:val="00736758"/>
    <w:rsid w:val="00740A07"/>
    <w:rsid w:val="00741E0D"/>
    <w:rsid w:val="00741FC3"/>
    <w:rsid w:val="00756200"/>
    <w:rsid w:val="0075695F"/>
    <w:rsid w:val="0077135A"/>
    <w:rsid w:val="007731C5"/>
    <w:rsid w:val="0077421A"/>
    <w:rsid w:val="00776AE0"/>
    <w:rsid w:val="00782BC4"/>
    <w:rsid w:val="007A47C9"/>
    <w:rsid w:val="007A6EC7"/>
    <w:rsid w:val="007B7461"/>
    <w:rsid w:val="007C0F1B"/>
    <w:rsid w:val="007C1AA8"/>
    <w:rsid w:val="007C6587"/>
    <w:rsid w:val="007D02EE"/>
    <w:rsid w:val="007D487D"/>
    <w:rsid w:val="007E37A6"/>
    <w:rsid w:val="007E63B3"/>
    <w:rsid w:val="007E7E26"/>
    <w:rsid w:val="007F00E6"/>
    <w:rsid w:val="007F0676"/>
    <w:rsid w:val="007F1474"/>
    <w:rsid w:val="007F2AEA"/>
    <w:rsid w:val="007F6B2A"/>
    <w:rsid w:val="008001E3"/>
    <w:rsid w:val="00801653"/>
    <w:rsid w:val="00801BCC"/>
    <w:rsid w:val="00806FF4"/>
    <w:rsid w:val="00813399"/>
    <w:rsid w:val="00823096"/>
    <w:rsid w:val="008233E9"/>
    <w:rsid w:val="0082619C"/>
    <w:rsid w:val="008307DF"/>
    <w:rsid w:val="0083085A"/>
    <w:rsid w:val="00831F0F"/>
    <w:rsid w:val="00832FB8"/>
    <w:rsid w:val="00835098"/>
    <w:rsid w:val="00836603"/>
    <w:rsid w:val="00844209"/>
    <w:rsid w:val="00845B97"/>
    <w:rsid w:val="008474AF"/>
    <w:rsid w:val="00851DE6"/>
    <w:rsid w:val="00860020"/>
    <w:rsid w:val="008616D7"/>
    <w:rsid w:val="008621C7"/>
    <w:rsid w:val="00876ECA"/>
    <w:rsid w:val="00883033"/>
    <w:rsid w:val="008875CC"/>
    <w:rsid w:val="008917AF"/>
    <w:rsid w:val="00895477"/>
    <w:rsid w:val="008A0F3D"/>
    <w:rsid w:val="008A626A"/>
    <w:rsid w:val="008A70E5"/>
    <w:rsid w:val="008AB2B1"/>
    <w:rsid w:val="008B0FE0"/>
    <w:rsid w:val="008B13FA"/>
    <w:rsid w:val="008B2B03"/>
    <w:rsid w:val="008B5E1F"/>
    <w:rsid w:val="008C1614"/>
    <w:rsid w:val="008C5084"/>
    <w:rsid w:val="008D2B74"/>
    <w:rsid w:val="008E1BFA"/>
    <w:rsid w:val="00910840"/>
    <w:rsid w:val="00920EC0"/>
    <w:rsid w:val="00921E79"/>
    <w:rsid w:val="009266E0"/>
    <w:rsid w:val="009368C9"/>
    <w:rsid w:val="0095055D"/>
    <w:rsid w:val="009558EA"/>
    <w:rsid w:val="00955A2A"/>
    <w:rsid w:val="009607DF"/>
    <w:rsid w:val="009664DA"/>
    <w:rsid w:val="00975FEC"/>
    <w:rsid w:val="009768F7"/>
    <w:rsid w:val="00982862"/>
    <w:rsid w:val="0098483E"/>
    <w:rsid w:val="00985233"/>
    <w:rsid w:val="00990C99"/>
    <w:rsid w:val="0099189A"/>
    <w:rsid w:val="00993B2E"/>
    <w:rsid w:val="009A0254"/>
    <w:rsid w:val="009A141E"/>
    <w:rsid w:val="009A345B"/>
    <w:rsid w:val="009B2B12"/>
    <w:rsid w:val="009B6E01"/>
    <w:rsid w:val="009C268B"/>
    <w:rsid w:val="009C3204"/>
    <w:rsid w:val="009C6609"/>
    <w:rsid w:val="009D061C"/>
    <w:rsid w:val="009D13F2"/>
    <w:rsid w:val="009D5FD6"/>
    <w:rsid w:val="009E0347"/>
    <w:rsid w:val="009E195C"/>
    <w:rsid w:val="009E328A"/>
    <w:rsid w:val="009F7C29"/>
    <w:rsid w:val="00A02FE8"/>
    <w:rsid w:val="00A20777"/>
    <w:rsid w:val="00A21C13"/>
    <w:rsid w:val="00A23831"/>
    <w:rsid w:val="00A35415"/>
    <w:rsid w:val="00A366C6"/>
    <w:rsid w:val="00A41D5C"/>
    <w:rsid w:val="00A42C95"/>
    <w:rsid w:val="00A43049"/>
    <w:rsid w:val="00A463EB"/>
    <w:rsid w:val="00A466D7"/>
    <w:rsid w:val="00A54F97"/>
    <w:rsid w:val="00A60DD3"/>
    <w:rsid w:val="00A610BF"/>
    <w:rsid w:val="00A62922"/>
    <w:rsid w:val="00A7035E"/>
    <w:rsid w:val="00A70CE3"/>
    <w:rsid w:val="00A724E1"/>
    <w:rsid w:val="00A74054"/>
    <w:rsid w:val="00A8278C"/>
    <w:rsid w:val="00A86DF6"/>
    <w:rsid w:val="00A87E4C"/>
    <w:rsid w:val="00A90125"/>
    <w:rsid w:val="00A90333"/>
    <w:rsid w:val="00A906E0"/>
    <w:rsid w:val="00A9596D"/>
    <w:rsid w:val="00AA1C8C"/>
    <w:rsid w:val="00AA4E0E"/>
    <w:rsid w:val="00AA6F59"/>
    <w:rsid w:val="00AA7CDB"/>
    <w:rsid w:val="00AB1ED6"/>
    <w:rsid w:val="00AB360C"/>
    <w:rsid w:val="00AB37CD"/>
    <w:rsid w:val="00AB63F8"/>
    <w:rsid w:val="00AC1382"/>
    <w:rsid w:val="00AC69D5"/>
    <w:rsid w:val="00AC7E6E"/>
    <w:rsid w:val="00AD08B3"/>
    <w:rsid w:val="00AD0C08"/>
    <w:rsid w:val="00AD161A"/>
    <w:rsid w:val="00AD3A6A"/>
    <w:rsid w:val="00AD58B9"/>
    <w:rsid w:val="00AE6F85"/>
    <w:rsid w:val="00AE7683"/>
    <w:rsid w:val="00AF1A7E"/>
    <w:rsid w:val="00B04784"/>
    <w:rsid w:val="00B10532"/>
    <w:rsid w:val="00B14106"/>
    <w:rsid w:val="00B1471D"/>
    <w:rsid w:val="00B16EDC"/>
    <w:rsid w:val="00B1750C"/>
    <w:rsid w:val="00B23896"/>
    <w:rsid w:val="00B245AC"/>
    <w:rsid w:val="00B3128D"/>
    <w:rsid w:val="00B31A50"/>
    <w:rsid w:val="00B435DA"/>
    <w:rsid w:val="00B449A4"/>
    <w:rsid w:val="00B55028"/>
    <w:rsid w:val="00B56E19"/>
    <w:rsid w:val="00B624D7"/>
    <w:rsid w:val="00B6457C"/>
    <w:rsid w:val="00B64FEE"/>
    <w:rsid w:val="00B65E70"/>
    <w:rsid w:val="00B664A9"/>
    <w:rsid w:val="00B6669A"/>
    <w:rsid w:val="00B67837"/>
    <w:rsid w:val="00B802E3"/>
    <w:rsid w:val="00B81091"/>
    <w:rsid w:val="00B86026"/>
    <w:rsid w:val="00B904D5"/>
    <w:rsid w:val="00B90A3B"/>
    <w:rsid w:val="00B92E80"/>
    <w:rsid w:val="00B935D4"/>
    <w:rsid w:val="00B94002"/>
    <w:rsid w:val="00B944E8"/>
    <w:rsid w:val="00B971E7"/>
    <w:rsid w:val="00BA2C37"/>
    <w:rsid w:val="00BA362B"/>
    <w:rsid w:val="00BA4FE2"/>
    <w:rsid w:val="00BA5AEB"/>
    <w:rsid w:val="00BA66A3"/>
    <w:rsid w:val="00BB525B"/>
    <w:rsid w:val="00BB5918"/>
    <w:rsid w:val="00BB73D3"/>
    <w:rsid w:val="00BC3F4D"/>
    <w:rsid w:val="00BC428E"/>
    <w:rsid w:val="00BC7E12"/>
    <w:rsid w:val="00BD07BF"/>
    <w:rsid w:val="00BD1529"/>
    <w:rsid w:val="00BD55DB"/>
    <w:rsid w:val="00BD7C65"/>
    <w:rsid w:val="00BE0B92"/>
    <w:rsid w:val="00BE17B3"/>
    <w:rsid w:val="00BE2D2E"/>
    <w:rsid w:val="00BE5FD2"/>
    <w:rsid w:val="00BF13AA"/>
    <w:rsid w:val="00BF1C7C"/>
    <w:rsid w:val="00BF5133"/>
    <w:rsid w:val="00BF6566"/>
    <w:rsid w:val="00C02E50"/>
    <w:rsid w:val="00C10C34"/>
    <w:rsid w:val="00C17CDA"/>
    <w:rsid w:val="00C21FF6"/>
    <w:rsid w:val="00C223B7"/>
    <w:rsid w:val="00C27FF2"/>
    <w:rsid w:val="00C30B49"/>
    <w:rsid w:val="00C31A4B"/>
    <w:rsid w:val="00C32204"/>
    <w:rsid w:val="00C32636"/>
    <w:rsid w:val="00C356A4"/>
    <w:rsid w:val="00C37056"/>
    <w:rsid w:val="00C377CD"/>
    <w:rsid w:val="00C4000E"/>
    <w:rsid w:val="00C406F9"/>
    <w:rsid w:val="00C40949"/>
    <w:rsid w:val="00C4159F"/>
    <w:rsid w:val="00C43DF5"/>
    <w:rsid w:val="00C4627A"/>
    <w:rsid w:val="00C506B6"/>
    <w:rsid w:val="00C5688D"/>
    <w:rsid w:val="00C619CD"/>
    <w:rsid w:val="00C62399"/>
    <w:rsid w:val="00C62CFF"/>
    <w:rsid w:val="00C717B9"/>
    <w:rsid w:val="00C73414"/>
    <w:rsid w:val="00C80711"/>
    <w:rsid w:val="00C80CD3"/>
    <w:rsid w:val="00C812BC"/>
    <w:rsid w:val="00C83A2D"/>
    <w:rsid w:val="00C90B3E"/>
    <w:rsid w:val="00CA309A"/>
    <w:rsid w:val="00CA45A9"/>
    <w:rsid w:val="00CA4AC4"/>
    <w:rsid w:val="00CA66CC"/>
    <w:rsid w:val="00CB0933"/>
    <w:rsid w:val="00CC0306"/>
    <w:rsid w:val="00CC7C61"/>
    <w:rsid w:val="00CD21FE"/>
    <w:rsid w:val="00CE0274"/>
    <w:rsid w:val="00CE3ACC"/>
    <w:rsid w:val="00CE6763"/>
    <w:rsid w:val="00CE6841"/>
    <w:rsid w:val="00CE6FA4"/>
    <w:rsid w:val="00CE7B08"/>
    <w:rsid w:val="00CF3056"/>
    <w:rsid w:val="00D01173"/>
    <w:rsid w:val="00D06E15"/>
    <w:rsid w:val="00D10FE8"/>
    <w:rsid w:val="00D14D27"/>
    <w:rsid w:val="00D276E0"/>
    <w:rsid w:val="00D35702"/>
    <w:rsid w:val="00D365DA"/>
    <w:rsid w:val="00D37211"/>
    <w:rsid w:val="00D41504"/>
    <w:rsid w:val="00D41D1C"/>
    <w:rsid w:val="00D5647D"/>
    <w:rsid w:val="00D6511C"/>
    <w:rsid w:val="00D70724"/>
    <w:rsid w:val="00D73BAB"/>
    <w:rsid w:val="00D81E4D"/>
    <w:rsid w:val="00D92368"/>
    <w:rsid w:val="00D94ED7"/>
    <w:rsid w:val="00D95DD2"/>
    <w:rsid w:val="00DA0228"/>
    <w:rsid w:val="00DA2760"/>
    <w:rsid w:val="00DA3AB7"/>
    <w:rsid w:val="00DA479B"/>
    <w:rsid w:val="00DB21CA"/>
    <w:rsid w:val="00DB2934"/>
    <w:rsid w:val="00DB4DE6"/>
    <w:rsid w:val="00DC1126"/>
    <w:rsid w:val="00DC2205"/>
    <w:rsid w:val="00DC5077"/>
    <w:rsid w:val="00DD2DAB"/>
    <w:rsid w:val="00DE007C"/>
    <w:rsid w:val="00DF5A2C"/>
    <w:rsid w:val="00E0047C"/>
    <w:rsid w:val="00E013DC"/>
    <w:rsid w:val="00E0664E"/>
    <w:rsid w:val="00E114BA"/>
    <w:rsid w:val="00E12C82"/>
    <w:rsid w:val="00E141E2"/>
    <w:rsid w:val="00E1594B"/>
    <w:rsid w:val="00E17DF7"/>
    <w:rsid w:val="00E267E1"/>
    <w:rsid w:val="00E27135"/>
    <w:rsid w:val="00E32D41"/>
    <w:rsid w:val="00E3328B"/>
    <w:rsid w:val="00E33611"/>
    <w:rsid w:val="00E37734"/>
    <w:rsid w:val="00E45F4C"/>
    <w:rsid w:val="00E469D1"/>
    <w:rsid w:val="00E50154"/>
    <w:rsid w:val="00E54D46"/>
    <w:rsid w:val="00E61A5C"/>
    <w:rsid w:val="00E67BC7"/>
    <w:rsid w:val="00E733EE"/>
    <w:rsid w:val="00E7548D"/>
    <w:rsid w:val="00E7574E"/>
    <w:rsid w:val="00E75F50"/>
    <w:rsid w:val="00E770D0"/>
    <w:rsid w:val="00E77545"/>
    <w:rsid w:val="00E8379E"/>
    <w:rsid w:val="00E90AA5"/>
    <w:rsid w:val="00E91295"/>
    <w:rsid w:val="00E93764"/>
    <w:rsid w:val="00E974CF"/>
    <w:rsid w:val="00EA1FBE"/>
    <w:rsid w:val="00EA4CDF"/>
    <w:rsid w:val="00EA7739"/>
    <w:rsid w:val="00EA7904"/>
    <w:rsid w:val="00EB31C3"/>
    <w:rsid w:val="00EC2141"/>
    <w:rsid w:val="00EC7104"/>
    <w:rsid w:val="00ED5843"/>
    <w:rsid w:val="00ED75ED"/>
    <w:rsid w:val="00EE5997"/>
    <w:rsid w:val="00EE75B9"/>
    <w:rsid w:val="00EE75D7"/>
    <w:rsid w:val="00EF41F7"/>
    <w:rsid w:val="00EF4613"/>
    <w:rsid w:val="00EF57E5"/>
    <w:rsid w:val="00F00DCA"/>
    <w:rsid w:val="00F05B87"/>
    <w:rsid w:val="00F12E7B"/>
    <w:rsid w:val="00F12F07"/>
    <w:rsid w:val="00F21769"/>
    <w:rsid w:val="00F25060"/>
    <w:rsid w:val="00F26385"/>
    <w:rsid w:val="00F32FE2"/>
    <w:rsid w:val="00F37BE2"/>
    <w:rsid w:val="00F43A79"/>
    <w:rsid w:val="00F516D2"/>
    <w:rsid w:val="00F70213"/>
    <w:rsid w:val="00F70267"/>
    <w:rsid w:val="00F77776"/>
    <w:rsid w:val="00F81E05"/>
    <w:rsid w:val="00F84624"/>
    <w:rsid w:val="00F939DE"/>
    <w:rsid w:val="00F95E30"/>
    <w:rsid w:val="00FA154D"/>
    <w:rsid w:val="00FB6CEB"/>
    <w:rsid w:val="00FB7115"/>
    <w:rsid w:val="00FC289B"/>
    <w:rsid w:val="00FC3FFD"/>
    <w:rsid w:val="00FC4377"/>
    <w:rsid w:val="00FC464D"/>
    <w:rsid w:val="00FC50E8"/>
    <w:rsid w:val="00FC702E"/>
    <w:rsid w:val="00FD67B5"/>
    <w:rsid w:val="00FE58AE"/>
    <w:rsid w:val="00FE60F7"/>
    <w:rsid w:val="00FE798B"/>
    <w:rsid w:val="00FF1A19"/>
    <w:rsid w:val="00FF3E33"/>
    <w:rsid w:val="00FF5E15"/>
    <w:rsid w:val="0D47AAEC"/>
    <w:rsid w:val="247DBBC2"/>
    <w:rsid w:val="316E6869"/>
    <w:rsid w:val="34EAE195"/>
    <w:rsid w:val="3C9B14D8"/>
    <w:rsid w:val="44E9342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E62A"/>
  <w15:chartTrackingRefBased/>
  <w15:docId w15:val="{81A7F824-5732-4CF5-8B4E-ED6108B4B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qFormat/>
    <w:rsid w:val="00DA0228"/>
    <w:rPr>
      <w:sz w:val="16"/>
      <w:szCs w:val="16"/>
    </w:rPr>
  </w:style>
  <w:style w:type="paragraph" w:styleId="CommentText">
    <w:name w:val="annotation text"/>
    <w:basedOn w:val="Normal"/>
    <w:link w:val="CommentTextChar"/>
    <w:qFormat/>
    <w:rsid w:val="00DA0228"/>
  </w:style>
  <w:style w:type="character" w:customStyle="1" w:styleId="CommentTextChar">
    <w:name w:val="Comment Text Char"/>
    <w:basedOn w:val="DefaultParagraphFont"/>
    <w:link w:val="CommentText"/>
    <w:qFormat/>
    <w:rsid w:val="00DA0228"/>
  </w:style>
  <w:style w:type="paragraph" w:customStyle="1" w:styleId="Proposal">
    <w:name w:val="Proposal"/>
    <w:basedOn w:val="Normal"/>
    <w:rsid w:val="00DA0228"/>
    <w:pPr>
      <w:numPr>
        <w:numId w:val="3"/>
      </w:numPr>
      <w:tabs>
        <w:tab w:val="clear" w:pos="1304"/>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semiHidden/>
    <w:unhideWhenUsed/>
    <w:rsid w:val="007D487D"/>
    <w:pPr>
      <w:spacing w:after="120"/>
    </w:pPr>
  </w:style>
  <w:style w:type="character" w:customStyle="1" w:styleId="BodyTextChar">
    <w:name w:val="Body Text Char"/>
    <w:basedOn w:val="DefaultParagraphFont"/>
    <w:link w:val="BodyText"/>
    <w:uiPriority w:val="99"/>
    <w:semiHidden/>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basedOn w:val="Normal"/>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 w:type="paragraph" w:customStyle="1" w:styleId="TAL">
    <w:name w:val="TAL"/>
    <w:basedOn w:val="Normal"/>
    <w:link w:val="TALChar"/>
    <w:qFormat/>
    <w:rsid w:val="00B92E80"/>
    <w:pPr>
      <w:keepNext/>
      <w:keepLines/>
      <w:spacing w:after="0"/>
    </w:pPr>
    <w:rPr>
      <w:sz w:val="18"/>
    </w:rPr>
  </w:style>
  <w:style w:type="character" w:customStyle="1" w:styleId="TALChar">
    <w:name w:val="TAL Char"/>
    <w:link w:val="TAL"/>
    <w:qFormat/>
    <w:locked/>
    <w:rsid w:val="00B92E80"/>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E05E9-7B50-4A31-870F-1245A8C33933}">
  <ds:schemaRefs>
    <ds:schemaRef ds:uri="http://schemas.microsoft.com/sharepoint/v3/contenttype/forms"/>
  </ds:schemaRefs>
</ds:datastoreItem>
</file>

<file path=customXml/itemProps2.xml><?xml version="1.0" encoding="utf-8"?>
<ds:datastoreItem xmlns:ds="http://schemas.openxmlformats.org/officeDocument/2006/customXml" ds:itemID="{BDAAD81B-D588-4CC3-AB68-0AEDEF7BA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64B13F-B7BA-4292-A31A-CEA994D52DC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C076354-77A4-42B0-9428-CE5BAD4C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3842</Words>
  <Characters>20363</Characters>
  <Application>Microsoft Office Word</Application>
  <DocSecurity>0</DocSecurity>
  <Lines>169</Lines>
  <Paragraphs>48</Paragraphs>
  <ScaleCrop>false</ScaleCrop>
  <Company/>
  <LinksUpToDate>false</LinksUpToDate>
  <CharactersWithSpaces>24157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 </cp:lastModifiedBy>
  <cp:revision>3</cp:revision>
  <dcterms:created xsi:type="dcterms:W3CDTF">2020-10-22T16:09:00Z</dcterms:created>
  <dcterms:modified xsi:type="dcterms:W3CDTF">2020-10-22T16:23:00Z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